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6F0385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</w:t>
      </w:r>
      <w:r w:rsidR="00BF657D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r w:rsidR="00BF657D">
        <w:rPr>
          <w:b/>
          <w:i/>
          <w:noProof/>
          <w:sz w:val="28"/>
        </w:rPr>
        <w:t>S2-231</w:t>
      </w:r>
      <w:r w:rsidR="005E1280">
        <w:rPr>
          <w:b/>
          <w:i/>
          <w:noProof/>
          <w:sz w:val="28"/>
        </w:rPr>
        <w:t>318</w:t>
      </w:r>
      <w:bookmarkStart w:id="0" w:name="_GoBack"/>
      <w:bookmarkEnd w:id="0"/>
      <w:r w:rsidR="005E1280">
        <w:rPr>
          <w:b/>
          <w:i/>
          <w:noProof/>
          <w:sz w:val="28"/>
        </w:rPr>
        <w:t>9</w:t>
      </w:r>
    </w:p>
    <w:p w14:paraId="7CB45193" w14:textId="0E1E1208" w:rsidR="001E41F3" w:rsidRDefault="00BF657D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Chicago</w:t>
      </w:r>
      <w:r>
        <w:rPr>
          <w:b/>
          <w:noProof/>
          <w:sz w:val="24"/>
          <w:szCs w:val="24"/>
          <w:lang w:eastAsia="ja-JP"/>
        </w:rPr>
        <w:t>, USA</w:t>
      </w:r>
      <w:r w:rsidRPr="007861B8">
        <w:rPr>
          <w:b/>
          <w:noProof/>
          <w:sz w:val="24"/>
          <w:szCs w:val="24"/>
          <w:lang w:eastAsia="ja-JP"/>
        </w:rPr>
        <w:t xml:space="preserve">, </w:t>
      </w:r>
      <w:r>
        <w:rPr>
          <w:b/>
          <w:noProof/>
          <w:sz w:val="24"/>
          <w:szCs w:val="24"/>
          <w:lang w:eastAsia="ja-JP"/>
        </w:rPr>
        <w:t>13 - 17 Nov</w:t>
      </w:r>
      <w:r w:rsidRPr="00AD4487">
        <w:rPr>
          <w:b/>
          <w:noProof/>
          <w:sz w:val="24"/>
          <w:szCs w:val="24"/>
          <w:lang w:eastAsia="ja-JP"/>
        </w:rPr>
        <w:t xml:space="preserve"> 2023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 xml:space="preserve">revision </w:t>
      </w:r>
      <w:r>
        <w:rPr>
          <w:rFonts w:cs="Arial"/>
          <w:b/>
          <w:bCs/>
          <w:color w:val="0000FF"/>
        </w:rPr>
        <w:t>of S2-2310790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D3AA64" w:rsidR="001E41F3" w:rsidRPr="00410371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850EA">
              <w:rPr>
                <w:b/>
                <w:noProof/>
                <w:sz w:val="28"/>
              </w:rPr>
              <w:t>586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0E29B9" w:rsidR="001E41F3" w:rsidRPr="00410371" w:rsidRDefault="00D43EF1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011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1E6F76" w:rsidR="001E41F3" w:rsidRPr="00410371" w:rsidRDefault="00BF657D" w:rsidP="00F0159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21DA38" w:rsidR="001E41F3" w:rsidRPr="00410371" w:rsidRDefault="00AE7E78" w:rsidP="00AD4C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E7E78">
              <w:rPr>
                <w:b/>
                <w:noProof/>
                <w:sz w:val="28"/>
                <w:highlight w:val="green"/>
              </w:rPr>
              <w:t>1</w:t>
            </w:r>
            <w:r w:rsidR="00F27578">
              <w:rPr>
                <w:b/>
                <w:noProof/>
                <w:sz w:val="28"/>
                <w:highlight w:val="green"/>
              </w:rPr>
              <w:t>8.</w:t>
            </w:r>
            <w:r w:rsidR="0099761A">
              <w:rPr>
                <w:b/>
                <w:noProof/>
                <w:sz w:val="28"/>
                <w:highlight w:val="green"/>
              </w:rPr>
              <w:t>1</w:t>
            </w:r>
            <w:r w:rsidRPr="00AE7E78">
              <w:rPr>
                <w:b/>
                <w:noProof/>
                <w:sz w:val="28"/>
                <w:highlight w:val="green"/>
              </w:rPr>
              <w:t>.</w:t>
            </w:r>
            <w:r w:rsidR="00AD4C85" w:rsidRPr="00AD4C85">
              <w:rPr>
                <w:b/>
                <w:noProof/>
                <w:sz w:val="28"/>
                <w:highlight w:val="gree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E61D6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BAF3EC" w:rsidR="00F25D98" w:rsidRPr="008E61D6" w:rsidRDefault="001038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9399F2E" w:rsidR="00F25D98" w:rsidRPr="008E61D6" w:rsidRDefault="00C850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063923" w:rsidR="00F25D98" w:rsidRPr="008E61D6" w:rsidRDefault="009A6CE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45303A" w:rsidR="001E41F3" w:rsidRDefault="0099761A" w:rsidP="0099761A">
            <w:pPr>
              <w:pStyle w:val="CRCoverPage"/>
              <w:spacing w:after="0"/>
              <w:ind w:left="100"/>
              <w:rPr>
                <w:noProof/>
              </w:rPr>
            </w:pPr>
            <w:r w:rsidRPr="0099761A">
              <w:rPr>
                <w:noProof/>
              </w:rPr>
              <w:t>Updates to RangingSL Positioning Control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600366" w:rsidR="001E41F3" w:rsidRDefault="00F015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A8FCBA" w:rsidR="001E41F3" w:rsidRDefault="007A35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C9E920" w:rsidR="001E41F3" w:rsidRDefault="008E6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BF657D">
              <w:rPr>
                <w:noProof/>
              </w:rPr>
              <w:t>11</w:t>
            </w:r>
            <w:r w:rsidR="007A35BD">
              <w:rPr>
                <w:noProof/>
              </w:rPr>
              <w:t>-</w:t>
            </w:r>
            <w:r w:rsidR="00BF657D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8EE7EE" w:rsidR="001E41F3" w:rsidRDefault="00C850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8E61D6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3C915A" w14:textId="01895D67" w:rsidR="00C850EA" w:rsidRDefault="007B4458" w:rsidP="00F631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RAN2 has dedided to use SLPP/RSPP</w:t>
            </w:r>
            <w:r w:rsidR="006F27A8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instead of LPP</w:t>
            </w:r>
            <w:r w:rsidR="006F27A8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as the protocol between UE and LMF.</w:t>
            </w:r>
            <w:r w:rsidR="00F631C4">
              <w:rPr>
                <w:noProof/>
                <w:lang w:eastAsia="zh-CN"/>
              </w:rPr>
              <w:t xml:space="preserve"> The corresponding descriptions in TS 23.586 need to be updated.</w:t>
            </w:r>
          </w:p>
          <w:p w14:paraId="0DD0F317" w14:textId="77777777" w:rsidR="00F43B48" w:rsidRDefault="00F43B48" w:rsidP="00F631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6334186" w14:textId="067AF179" w:rsidR="00546E08" w:rsidRDefault="00546E08" w:rsidP="00546E08">
            <w:pPr>
              <w:pStyle w:val="CRCoverPage"/>
              <w:spacing w:after="0"/>
              <w:ind w:left="100"/>
            </w:pPr>
            <w:r w:rsidRPr="00546E08">
              <w:rPr>
                <w:noProof/>
                <w:lang w:eastAsia="zh-CN"/>
              </w:rPr>
              <w:t xml:space="preserve">Additionally, </w:t>
            </w:r>
            <w:r w:rsidR="00F43B48">
              <w:rPr>
                <w:noProof/>
                <w:lang w:eastAsia="zh-CN"/>
              </w:rPr>
              <w:t>RAN2#12</w:t>
            </w:r>
            <w:r>
              <w:rPr>
                <w:noProof/>
                <w:lang w:eastAsia="zh-CN"/>
              </w:rPr>
              <w:t>1</w:t>
            </w:r>
            <w:r w:rsidRPr="00546E08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has </w:t>
            </w:r>
            <w:r w:rsidR="00F43B48">
              <w:rPr>
                <w:noProof/>
                <w:lang w:eastAsia="zh-CN"/>
              </w:rPr>
              <w:t xml:space="preserve">reached the following </w:t>
            </w:r>
            <w:r>
              <w:rPr>
                <w:noProof/>
                <w:lang w:eastAsia="zh-CN"/>
              </w:rPr>
              <w:t>agree</w:t>
            </w:r>
            <w:r w:rsidR="00F43B48">
              <w:rPr>
                <w:noProof/>
                <w:lang w:eastAsia="zh-CN"/>
              </w:rPr>
              <w:t xml:space="preserve">ments reguading to </w:t>
            </w:r>
            <w:r>
              <w:rPr>
                <w:noProof/>
                <w:lang w:eastAsia="zh-CN"/>
              </w:rPr>
              <w:t xml:space="preserve">the functionalities of </w:t>
            </w:r>
            <w:r>
              <w:t>SL Positioning Server UE</w:t>
            </w:r>
            <w:r w:rsidR="00F43B48">
              <w:t>:</w:t>
            </w:r>
          </w:p>
          <w:p w14:paraId="39014A3A" w14:textId="79774941" w:rsidR="00F43B48" w:rsidRPr="00F43B48" w:rsidRDefault="00F43B48" w:rsidP="00546E08">
            <w:pPr>
              <w:pStyle w:val="CRCoverPage"/>
              <w:spacing w:after="0"/>
              <w:ind w:left="100"/>
              <w:rPr>
                <w:i/>
              </w:rPr>
            </w:pPr>
            <w:r w:rsidRPr="00F43B48">
              <w:rPr>
                <w:rFonts w:eastAsia="等线"/>
                <w:i/>
                <w:lang w:eastAsia="zh-CN"/>
              </w:rPr>
              <w:t>RAN2 confirm that for cases without LMF involvement, besides method determination, assistant data distribution and anchor UE selection (agreed in RAN2), the SL positioning server UE may perform SL-PRS configuration coordination and location calculation.</w:t>
            </w:r>
          </w:p>
          <w:p w14:paraId="38F31EB5" w14:textId="77777777" w:rsidR="00546E08" w:rsidRDefault="00546E08" w:rsidP="00546E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C5A5BE5" w14:textId="77777777" w:rsidR="00F43B48" w:rsidRDefault="00F43B48" w:rsidP="00546E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related EN in clause 5.3.1 can be removed and the terminology of SL P</w:t>
            </w:r>
            <w:r w:rsidRPr="00F43B48">
              <w:rPr>
                <w:noProof/>
                <w:lang w:eastAsia="zh-CN"/>
              </w:rPr>
              <w:t>ositioning server UE should be updated.</w:t>
            </w:r>
          </w:p>
          <w:p w14:paraId="78161EBE" w14:textId="10A18BF6" w:rsidR="0018415F" w:rsidRPr="00BF657D" w:rsidRDefault="0018415F" w:rsidP="00B143F2">
            <w:pPr>
              <w:spacing w:after="0"/>
              <w:rPr>
                <w:noProof/>
                <w:lang w:eastAsia="zh-CN"/>
              </w:rPr>
            </w:pPr>
          </w:p>
          <w:p w14:paraId="708AA7DE" w14:textId="0F994CC8" w:rsidR="00BF657D" w:rsidRPr="0018415F" w:rsidRDefault="00BF657D" w:rsidP="00BF65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dditionally, since RSPP includes both SLPP and non-SLPP messages, the corresponding description should be corrected.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29F103" w14:textId="060AB8C2" w:rsidR="00BF657D" w:rsidRDefault="00BF657D" w:rsidP="007171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等线"/>
                <w:lang w:eastAsia="zh-CN"/>
              </w:rPr>
              <w:t>Clarifies RSPP includes both Sidelink Positioning Protocol (SLPP) defined in TS 38.355 and non-SLPP messages defined by CT WGs.</w:t>
            </w:r>
          </w:p>
          <w:p w14:paraId="6B4D3CD3" w14:textId="3C504312" w:rsidR="001E41F3" w:rsidRDefault="00F631C4" w:rsidP="007171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Clarifies that SLPP/RSPP is used between UE and LMF.</w:t>
            </w:r>
          </w:p>
          <w:p w14:paraId="31C656EC" w14:textId="5F301E4A" w:rsidR="00F631C4" w:rsidRPr="00423F0E" w:rsidRDefault="00F43B48" w:rsidP="007171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Clarifies SL P</w:t>
            </w:r>
            <w:r w:rsidRPr="00F43B48">
              <w:rPr>
                <w:noProof/>
                <w:lang w:eastAsia="zh-CN"/>
              </w:rPr>
              <w:t>ositioning server UE</w:t>
            </w:r>
            <w:r>
              <w:rPr>
                <w:noProof/>
                <w:lang w:eastAsia="zh-CN"/>
              </w:rPr>
              <w:t xml:space="preserve"> functoinalities based on RAN2 agreements.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112696" w14:textId="17CF2E12" w:rsidR="002776C5" w:rsidRDefault="002776C5" w:rsidP="00DB26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nclear on relationship between RSPP and SLPP</w:t>
            </w:r>
          </w:p>
          <w:p w14:paraId="5853FEC0" w14:textId="48039252" w:rsidR="001E41F3" w:rsidRDefault="00F631C4" w:rsidP="00DB26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Unclear on the protocols between UE and LMF.</w:t>
            </w:r>
          </w:p>
          <w:p w14:paraId="5C4BEB44" w14:textId="1FEDAACD" w:rsidR="00F43B48" w:rsidRPr="00F43B48" w:rsidRDefault="00F43B48" w:rsidP="00F43B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Unclear on SL P</w:t>
            </w:r>
            <w:r w:rsidRPr="00F43B48">
              <w:rPr>
                <w:noProof/>
                <w:lang w:eastAsia="zh-CN"/>
              </w:rPr>
              <w:t>ositioning server UE</w:t>
            </w:r>
            <w:r>
              <w:rPr>
                <w:noProof/>
                <w:lang w:eastAsia="zh-CN"/>
              </w:rPr>
              <w:t xml:space="preserve"> functoinalities.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D12245" w:rsidR="001E41F3" w:rsidRPr="008E61D6" w:rsidRDefault="00152010" w:rsidP="003747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3.1, </w:t>
            </w:r>
            <w:r w:rsidR="00F631C4">
              <w:rPr>
                <w:rFonts w:hint="eastAsia"/>
                <w:noProof/>
                <w:lang w:eastAsia="zh-CN"/>
              </w:rPr>
              <w:t>5</w:t>
            </w:r>
            <w:r w:rsidR="00F631C4">
              <w:rPr>
                <w:noProof/>
                <w:lang w:eastAsia="zh-CN"/>
              </w:rPr>
              <w:t>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E61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E61D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Other core specifications</w:t>
            </w:r>
            <w:r w:rsidRPr="008E61D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E61D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 xml:space="preserve">(show </w:t>
            </w:r>
            <w:r w:rsidR="00592D74" w:rsidRPr="008E61D6">
              <w:rPr>
                <w:b/>
                <w:i/>
                <w:noProof/>
              </w:rPr>
              <w:t xml:space="preserve">related </w:t>
            </w:r>
            <w:r w:rsidRPr="008E61D6">
              <w:rPr>
                <w:b/>
                <w:i/>
                <w:noProof/>
              </w:rPr>
              <w:t>CR</w:t>
            </w:r>
            <w:r w:rsidR="00592D74" w:rsidRPr="008E61D6">
              <w:rPr>
                <w:b/>
                <w:i/>
                <w:noProof/>
              </w:rPr>
              <w:t>s</w:t>
            </w:r>
            <w:r w:rsidRPr="008E61D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>TS</w:t>
            </w:r>
            <w:r w:rsidR="000A6394" w:rsidRPr="008E61D6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427E1124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2793D6E9" w14:textId="77777777" w:rsidR="00062C4E" w:rsidRPr="00324825" w:rsidRDefault="00062C4E" w:rsidP="00062C4E">
      <w:pPr>
        <w:pStyle w:val="2"/>
      </w:pPr>
      <w:bookmarkStart w:id="3" w:name="_Toc125508437"/>
      <w:bookmarkStart w:id="4" w:name="_Toc125508596"/>
      <w:bookmarkStart w:id="5" w:name="_Toc125974523"/>
      <w:bookmarkStart w:id="6" w:name="_Toc128730167"/>
      <w:bookmarkStart w:id="7" w:name="_Toc133441624"/>
      <w:bookmarkStart w:id="8" w:name="_Toc134242588"/>
      <w:bookmarkStart w:id="9" w:name="_Toc136480481"/>
      <w:bookmarkStart w:id="10" w:name="_Toc136480594"/>
      <w:bookmarkStart w:id="11" w:name="_Toc145941240"/>
      <w:bookmarkStart w:id="12" w:name="_Toc145941277"/>
      <w:bookmarkStart w:id="13" w:name="_Toc128730193"/>
      <w:bookmarkStart w:id="14" w:name="_Toc133441660"/>
      <w:bookmarkStart w:id="15" w:name="_Toc134242624"/>
      <w:bookmarkStart w:id="16" w:name="_Toc136480518"/>
      <w:bookmarkStart w:id="17" w:name="_Toc136480631"/>
      <w:bookmarkStart w:id="18" w:name="_Toc138257501"/>
      <w:bookmarkStart w:id="19" w:name="_Toc133441664"/>
      <w:bookmarkStart w:id="20" w:name="_Toc134242628"/>
      <w:bookmarkStart w:id="21" w:name="_Toc136480522"/>
      <w:bookmarkStart w:id="22" w:name="_Toc136480635"/>
      <w:bookmarkStart w:id="23" w:name="_Toc138257505"/>
      <w:bookmarkStart w:id="24" w:name="_Toc66692643"/>
      <w:bookmarkStart w:id="25" w:name="_Toc66701822"/>
      <w:bookmarkStart w:id="26" w:name="_Toc69883480"/>
      <w:bookmarkStart w:id="27" w:name="_Toc73625490"/>
      <w:bookmarkStart w:id="28" w:name="_Toc98836861"/>
      <w:bookmarkStart w:id="29" w:name="_Toc125508458"/>
      <w:bookmarkStart w:id="30" w:name="_Toc125508617"/>
      <w:bookmarkStart w:id="31" w:name="_Toc125974545"/>
      <w:bookmarkStart w:id="32" w:name="_Toc58920557"/>
      <w:bookmarkStart w:id="33" w:name="_Toc122418048"/>
      <w:bookmarkStart w:id="34" w:name="_Toc122418134"/>
      <w:bookmarkStart w:id="35" w:name="_Toc122440738"/>
      <w:bookmarkEnd w:id="2"/>
      <w:r w:rsidRPr="00324825">
        <w:t>3.1</w:t>
      </w:r>
      <w:r w:rsidRPr="00324825">
        <w:tab/>
        <w:t>Terms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DA86D34" w14:textId="77777777" w:rsidR="00062C4E" w:rsidRDefault="00062C4E" w:rsidP="00062C4E">
      <w:r w:rsidRPr="00324825">
        <w:t>For the purposes of the present document, the terms given in TR</w:t>
      </w:r>
      <w:r>
        <w:t> </w:t>
      </w:r>
      <w:r w:rsidRPr="00324825">
        <w:t>21.905</w:t>
      </w:r>
      <w:r>
        <w:t> </w:t>
      </w:r>
      <w:r w:rsidRPr="00324825">
        <w:t>[1] and the following apply. A term defined in the present document takes precedence over the definition of the same term, if any, in TR</w:t>
      </w:r>
      <w:r>
        <w:t> </w:t>
      </w:r>
      <w:r w:rsidRPr="00324825">
        <w:t>21.905</w:t>
      </w:r>
      <w:r>
        <w:t> </w:t>
      </w:r>
      <w:r w:rsidRPr="00324825">
        <w:t>[1].</w:t>
      </w:r>
    </w:p>
    <w:p w14:paraId="71724572" w14:textId="77777777" w:rsidR="00062C4E" w:rsidRDefault="00062C4E" w:rsidP="00062C4E">
      <w:pPr>
        <w:rPr>
          <w:rFonts w:eastAsia="宋体"/>
          <w:lang w:val="en-US" w:eastAsia="zh-CN" w:bidi="ar"/>
        </w:rPr>
      </w:pPr>
      <w:r w:rsidRPr="002E031C">
        <w:rPr>
          <w:rFonts w:eastAsia="宋体"/>
          <w:b/>
          <w:lang w:val="en-US" w:eastAsia="zh-CN" w:bidi="ar"/>
        </w:rPr>
        <w:t>Loc</w:t>
      </w:r>
      <w:r w:rsidRPr="00DA0095">
        <w:rPr>
          <w:rFonts w:eastAsia="宋体"/>
          <w:b/>
          <w:lang w:val="en-US" w:eastAsia="zh-CN" w:bidi="ar"/>
        </w:rPr>
        <w:t>ated UE:</w:t>
      </w:r>
      <w:r w:rsidRPr="00DA0095">
        <w:rPr>
          <w:rFonts w:eastAsia="宋体"/>
          <w:lang w:val="en-US" w:eastAsia="zh-CN" w:bidi="ar"/>
        </w:rPr>
        <w:t xml:space="preserve"> A </w:t>
      </w:r>
      <w:r w:rsidRPr="0094761F">
        <w:rPr>
          <w:rFonts w:eastAsia="宋体"/>
          <w:lang w:val="en-US" w:eastAsia="zh-CN" w:bidi="ar"/>
        </w:rPr>
        <w:t>SL Reference</w:t>
      </w:r>
      <w:r w:rsidRPr="00DA0095">
        <w:rPr>
          <w:rFonts w:eastAsia="宋体"/>
          <w:lang w:val="en-US" w:eastAsia="zh-CN" w:bidi="ar"/>
        </w:rPr>
        <w:t xml:space="preserve"> UE of which the location is known or is able to be known using Uu based positioning. A Located UE can be used to determine the location of a Target UE using Sidelink Positioning.</w:t>
      </w:r>
    </w:p>
    <w:p w14:paraId="47DF136F" w14:textId="77777777" w:rsidR="00062C4E" w:rsidRPr="004C7D1B" w:rsidRDefault="00062C4E" w:rsidP="00062C4E">
      <w:pPr>
        <w:rPr>
          <w:lang w:eastAsia="ko-KR"/>
        </w:rPr>
      </w:pPr>
      <w:r w:rsidRPr="00983E3D">
        <w:rPr>
          <w:b/>
          <w:lang w:eastAsia="ko-KR"/>
        </w:rPr>
        <w:t>Network</w:t>
      </w:r>
      <w:r>
        <w:rPr>
          <w:b/>
          <w:lang w:eastAsia="ko-KR"/>
        </w:rPr>
        <w:t>-based</w:t>
      </w:r>
      <w:r w:rsidRPr="00983E3D">
        <w:rPr>
          <w:b/>
          <w:lang w:eastAsia="ko-KR"/>
        </w:rPr>
        <w:t xml:space="preserve"> Operation:</w:t>
      </w:r>
      <w:r w:rsidRPr="004C7D1B">
        <w:rPr>
          <w:lang w:eastAsia="ko-KR"/>
        </w:rPr>
        <w:t xml:space="preserve"> Operation of Ranging/Sidelink Positioning with the involvement of 5GC NF</w:t>
      </w:r>
      <w:r w:rsidRPr="001A0B3E">
        <w:rPr>
          <w:lang w:eastAsia="ko-KR"/>
        </w:rPr>
        <w:t xml:space="preserve">s for the </w:t>
      </w:r>
      <w:r w:rsidRPr="004C7D1B">
        <w:rPr>
          <w:lang w:eastAsia="ko-KR"/>
        </w:rPr>
        <w:t>service request handling and result calculation.</w:t>
      </w:r>
    </w:p>
    <w:p w14:paraId="53F96E40" w14:textId="77777777" w:rsidR="00062C4E" w:rsidRDefault="00062C4E" w:rsidP="00062C4E">
      <w:pPr>
        <w:rPr>
          <w:lang w:eastAsia="ko-KR"/>
        </w:rPr>
      </w:pPr>
      <w:r w:rsidRPr="00DF048C">
        <w:rPr>
          <w:b/>
          <w:bCs/>
          <w:lang w:eastAsia="ko-KR"/>
        </w:rPr>
        <w:t xml:space="preserve">Positioning: </w:t>
      </w:r>
      <w:r w:rsidRPr="00DF048C">
        <w:rPr>
          <w:lang w:eastAsia="ko-KR"/>
        </w:rPr>
        <w:t>A functionality, which detects a geographical location and optionally, velocity (of e.g. a mobile terminal).</w:t>
      </w:r>
    </w:p>
    <w:p w14:paraId="230780CB" w14:textId="77777777" w:rsidR="00062C4E" w:rsidRDefault="00062C4E" w:rsidP="00062C4E">
      <w:pPr>
        <w:rPr>
          <w:rFonts w:eastAsia="宋体"/>
          <w:lang w:eastAsia="zh-CN" w:bidi="ar"/>
        </w:rPr>
      </w:pPr>
      <w:r w:rsidRPr="00DF048C">
        <w:rPr>
          <w:rFonts w:eastAsia="等线"/>
          <w:b/>
        </w:rPr>
        <w:t xml:space="preserve">Ranging: </w:t>
      </w:r>
      <w:r w:rsidRPr="00DF048C">
        <w:rPr>
          <w:rFonts w:eastAsia="宋体"/>
          <w:lang w:eastAsia="zh-CN" w:bidi="ar"/>
        </w:rPr>
        <w:t>Refers to the determination of the distance between two UEs or more UEs and/or the direction of one UE (i.e. Target UE) from another UE (i.e.</w:t>
      </w:r>
      <w:r>
        <w:rPr>
          <w:rFonts w:eastAsia="宋体"/>
          <w:lang w:eastAsia="zh-CN" w:bidi="ar"/>
        </w:rPr>
        <w:t xml:space="preserve"> SL</w:t>
      </w:r>
      <w:r w:rsidRPr="00DF048C">
        <w:rPr>
          <w:rFonts w:eastAsia="宋体"/>
          <w:lang w:eastAsia="zh-CN" w:bidi="ar"/>
        </w:rPr>
        <w:t xml:space="preserve"> Reference UE) via PC5 interface.</w:t>
      </w:r>
    </w:p>
    <w:p w14:paraId="71E4A2AA" w14:textId="77777777" w:rsidR="00062C4E" w:rsidRPr="009241C3" w:rsidRDefault="00062C4E" w:rsidP="00062C4E">
      <w:pPr>
        <w:rPr>
          <w:rFonts w:eastAsia="宋体"/>
          <w:lang w:val="en-US" w:eastAsia="zh-CN" w:bidi="ar"/>
        </w:rPr>
      </w:pPr>
      <w:r w:rsidRPr="000557AF">
        <w:rPr>
          <w:rFonts w:eastAsia="等线"/>
          <w:b/>
        </w:rPr>
        <w:t xml:space="preserve">Ranging/SL Positioning Application Identifier: </w:t>
      </w:r>
      <w:r w:rsidRPr="000557AF">
        <w:rPr>
          <w:rFonts w:eastAsia="宋体"/>
          <w:lang w:eastAsia="zh-CN" w:bidi="ar"/>
        </w:rPr>
        <w:t>A globally unique identifier identifying a specific Ranging/SL Positioning application, which can be mapped to a V2X service type or a ProSe identifier</w:t>
      </w:r>
      <w:r w:rsidRPr="000557AF">
        <w:rPr>
          <w:rFonts w:eastAsia="宋体" w:hint="eastAsia"/>
          <w:lang w:eastAsia="zh-CN" w:bidi="ar"/>
        </w:rPr>
        <w:t>.</w:t>
      </w:r>
    </w:p>
    <w:p w14:paraId="6B41596D" w14:textId="77777777" w:rsidR="00062C4E" w:rsidRDefault="00062C4E" w:rsidP="00062C4E">
      <w:pPr>
        <w:rPr>
          <w:rFonts w:eastAsia="宋体"/>
          <w:lang w:eastAsia="zh-CN" w:bidi="ar"/>
        </w:rPr>
      </w:pPr>
      <w:r w:rsidRPr="00DF048C">
        <w:rPr>
          <w:rFonts w:eastAsia="等线"/>
          <w:b/>
        </w:rPr>
        <w:t xml:space="preserve">Relative position: </w:t>
      </w:r>
      <w:r w:rsidRPr="00DF048C">
        <w:rPr>
          <w:rFonts w:eastAsia="宋体"/>
          <w:lang w:eastAsia="zh-CN" w:bidi="ar"/>
        </w:rPr>
        <w:t>An estimate of the UE position relative to other network elements or relative to other UEs.</w:t>
      </w:r>
    </w:p>
    <w:p w14:paraId="4510AC99" w14:textId="77777777" w:rsidR="00062C4E" w:rsidRPr="00122342" w:rsidRDefault="00062C4E" w:rsidP="00062C4E">
      <w:pPr>
        <w:rPr>
          <w:rFonts w:eastAsia="宋体"/>
          <w:lang w:eastAsia="zh-CN" w:bidi="ar"/>
        </w:rPr>
      </w:pPr>
      <w:r>
        <w:rPr>
          <w:rFonts w:eastAsia="等线"/>
          <w:b/>
        </w:rPr>
        <w:t xml:space="preserve">Relative velocity: </w:t>
      </w:r>
      <w:r w:rsidRPr="00DF048C">
        <w:rPr>
          <w:rFonts w:eastAsia="宋体"/>
          <w:lang w:eastAsia="zh-CN" w:bidi="ar"/>
        </w:rPr>
        <w:t xml:space="preserve">An estimate of the UE </w:t>
      </w:r>
      <w:r>
        <w:rPr>
          <w:rFonts w:eastAsia="宋体"/>
          <w:lang w:eastAsia="zh-CN" w:bidi="ar"/>
        </w:rPr>
        <w:t xml:space="preserve">velocity </w:t>
      </w:r>
      <w:r w:rsidRPr="00DF048C">
        <w:rPr>
          <w:rFonts w:eastAsia="宋体"/>
          <w:lang w:eastAsia="zh-CN" w:bidi="ar"/>
        </w:rPr>
        <w:t xml:space="preserve">relative to </w:t>
      </w:r>
      <w:r>
        <w:rPr>
          <w:rFonts w:eastAsia="宋体"/>
          <w:lang w:eastAsia="zh-CN" w:bidi="ar"/>
        </w:rPr>
        <w:t>an</w:t>
      </w:r>
      <w:r w:rsidRPr="00DF048C">
        <w:rPr>
          <w:rFonts w:eastAsia="宋体"/>
          <w:lang w:eastAsia="zh-CN" w:bidi="ar"/>
        </w:rPr>
        <w:t>other UE</w:t>
      </w:r>
      <w:r>
        <w:rPr>
          <w:rFonts w:eastAsia="宋体"/>
          <w:lang w:eastAsia="zh-CN" w:bidi="ar"/>
        </w:rPr>
        <w:t>.</w:t>
      </w:r>
    </w:p>
    <w:p w14:paraId="2BBA491E" w14:textId="77777777" w:rsidR="00062C4E" w:rsidRPr="00DF048C" w:rsidRDefault="00062C4E" w:rsidP="00062C4E">
      <w:pPr>
        <w:rPr>
          <w:rFonts w:eastAsia="宋体"/>
          <w:lang w:eastAsia="zh-CN" w:bidi="ar"/>
        </w:rPr>
      </w:pPr>
      <w:r>
        <w:rPr>
          <w:rFonts w:eastAsia="等线"/>
          <w:b/>
        </w:rPr>
        <w:t xml:space="preserve">SL </w:t>
      </w:r>
      <w:r w:rsidRPr="00DF048C">
        <w:rPr>
          <w:rFonts w:eastAsia="等线"/>
          <w:b/>
        </w:rPr>
        <w:t>Reference UE:</w:t>
      </w:r>
      <w:r w:rsidRPr="00176B7E">
        <w:rPr>
          <w:rFonts w:eastAsia="等线"/>
        </w:rPr>
        <w:t xml:space="preserve"> </w:t>
      </w:r>
      <w:r w:rsidRPr="00176B7E">
        <w:rPr>
          <w:rFonts w:eastAsia="宋体"/>
        </w:rPr>
        <w:t>A UE, suppo</w:t>
      </w:r>
      <w:r w:rsidRPr="0094761F">
        <w:rPr>
          <w:rFonts w:eastAsia="宋体"/>
          <w:lang w:eastAsia="zh-CN" w:bidi="ar"/>
        </w:rPr>
        <w:t>rting positioning of target UE, e.g</w:t>
      </w:r>
      <w:r>
        <w:rPr>
          <w:rFonts w:eastAsia="宋体"/>
          <w:lang w:eastAsia="zh-CN" w:bidi="ar"/>
        </w:rPr>
        <w:t>.</w:t>
      </w:r>
      <w:r w:rsidRPr="0094761F">
        <w:rPr>
          <w:rFonts w:eastAsia="宋体"/>
          <w:lang w:eastAsia="zh-CN" w:bidi="ar"/>
        </w:rPr>
        <w:t xml:space="preserve"> by transmitting and/or receiving reference signals for positioning, providing positioning-related information, etc</w:t>
      </w:r>
      <w:r>
        <w:rPr>
          <w:rFonts w:eastAsia="宋体"/>
          <w:lang w:eastAsia="zh-CN" w:bidi="ar"/>
        </w:rPr>
        <w:t>. using S</w:t>
      </w:r>
      <w:r w:rsidRPr="0094761F">
        <w:rPr>
          <w:rFonts w:eastAsia="宋体"/>
          <w:lang w:eastAsia="zh-CN" w:bidi="ar"/>
        </w:rPr>
        <w:t>idelink</w:t>
      </w:r>
      <w:r w:rsidRPr="00DF048C">
        <w:rPr>
          <w:rFonts w:eastAsia="宋体"/>
          <w:lang w:eastAsia="zh-CN" w:bidi="ar"/>
        </w:rPr>
        <w:t>.</w:t>
      </w:r>
    </w:p>
    <w:p w14:paraId="2493CE14" w14:textId="77777777" w:rsidR="00062C4E" w:rsidRPr="00D369CC" w:rsidRDefault="00062C4E" w:rsidP="00062C4E">
      <w:pPr>
        <w:pStyle w:val="NO"/>
        <w:rPr>
          <w:rFonts w:eastAsia="宋体"/>
          <w:lang w:eastAsia="zh-CN" w:bidi="ar"/>
        </w:rPr>
      </w:pPr>
      <w:r>
        <w:rPr>
          <w:lang w:eastAsia="zh-CN" w:bidi="ar"/>
        </w:rPr>
        <w:t>NOTE 1</w:t>
      </w:r>
      <w:r w:rsidRPr="00DF048C">
        <w:rPr>
          <w:lang w:eastAsia="zh-CN" w:bidi="ar"/>
        </w:rPr>
        <w:t>:</w:t>
      </w:r>
      <w:r w:rsidRPr="00DF048C">
        <w:rPr>
          <w:lang w:eastAsia="zh-CN" w:bidi="ar"/>
        </w:rPr>
        <w:tab/>
      </w:r>
      <w:r w:rsidRPr="0094761F">
        <w:rPr>
          <w:rFonts w:eastAsia="宋体"/>
          <w:lang w:eastAsia="zh-CN" w:bidi="ar"/>
        </w:rPr>
        <w:t>SL Reference UE</w:t>
      </w:r>
      <w:r w:rsidRPr="0094761F">
        <w:rPr>
          <w:rFonts w:eastAsia="宋体" w:hint="eastAsia"/>
          <w:lang w:eastAsia="zh-CN" w:bidi="ar"/>
        </w:rPr>
        <w:t xml:space="preserve"> </w:t>
      </w:r>
      <w:r w:rsidRPr="0094761F">
        <w:rPr>
          <w:rFonts w:eastAsia="宋体"/>
          <w:lang w:eastAsia="zh-CN" w:bidi="ar"/>
        </w:rPr>
        <w:t xml:space="preserve">is understood as </w:t>
      </w:r>
      <w:r>
        <w:rPr>
          <w:rFonts w:eastAsia="宋体"/>
          <w:lang w:eastAsia="zh-CN" w:bidi="ar"/>
        </w:rPr>
        <w:t>"</w:t>
      </w:r>
      <w:r w:rsidRPr="0094761F">
        <w:rPr>
          <w:rFonts w:eastAsia="宋体"/>
          <w:lang w:eastAsia="zh-CN" w:bidi="ar"/>
        </w:rPr>
        <w:t>Anchor UE</w:t>
      </w:r>
      <w:r>
        <w:rPr>
          <w:rFonts w:eastAsia="宋体"/>
          <w:lang w:eastAsia="zh-CN" w:bidi="ar"/>
        </w:rPr>
        <w:t>"</w:t>
      </w:r>
      <w:r w:rsidRPr="0094761F">
        <w:rPr>
          <w:rFonts w:eastAsia="宋体"/>
          <w:lang w:eastAsia="zh-CN" w:bidi="ar"/>
        </w:rPr>
        <w:t xml:space="preserve"> in RAN</w:t>
      </w:r>
      <w:r>
        <w:rPr>
          <w:rFonts w:eastAsia="宋体"/>
          <w:lang w:eastAsia="zh-CN" w:bidi="ar"/>
        </w:rPr>
        <w:t> WGs</w:t>
      </w:r>
      <w:r w:rsidRPr="0094761F">
        <w:rPr>
          <w:lang w:eastAsia="zh-CN" w:bidi="ar"/>
        </w:rPr>
        <w:t>.</w:t>
      </w:r>
    </w:p>
    <w:p w14:paraId="5555A85C" w14:textId="77777777" w:rsidR="00062C4E" w:rsidRPr="00DF048C" w:rsidRDefault="00062C4E" w:rsidP="00062C4E">
      <w:pPr>
        <w:rPr>
          <w:rFonts w:eastAsia="宋体"/>
          <w:lang w:eastAsia="zh-CN" w:bidi="ar"/>
        </w:rPr>
      </w:pPr>
      <w:r w:rsidRPr="00DF048C">
        <w:rPr>
          <w:rFonts w:eastAsia="等线"/>
          <w:b/>
        </w:rPr>
        <w:t xml:space="preserve">Sidelink Positioning: </w:t>
      </w:r>
      <w:r w:rsidRPr="00DF048C">
        <w:rPr>
          <w:rFonts w:eastAsia="宋体"/>
          <w:lang w:eastAsia="zh-CN" w:bidi="ar"/>
        </w:rPr>
        <w:t>Positioning UE using PC5</w:t>
      </w:r>
      <w:r>
        <w:rPr>
          <w:rFonts w:eastAsia="宋体"/>
          <w:lang w:eastAsia="zh-CN" w:bidi="ar"/>
        </w:rPr>
        <w:t xml:space="preserve"> </w:t>
      </w:r>
      <w:r w:rsidRPr="0094761F">
        <w:rPr>
          <w:rFonts w:eastAsia="宋体"/>
          <w:lang w:eastAsia="zh-CN" w:bidi="ar"/>
        </w:rPr>
        <w:t>to obtain absolute position, relative position, or ranging information</w:t>
      </w:r>
      <w:r w:rsidRPr="00DF048C">
        <w:rPr>
          <w:rFonts w:eastAsia="宋体"/>
          <w:lang w:eastAsia="zh-CN" w:bidi="ar"/>
        </w:rPr>
        <w:t>.</w:t>
      </w:r>
    </w:p>
    <w:p w14:paraId="5228BC1E" w14:textId="77777777" w:rsidR="00062C4E" w:rsidRPr="004C7D1B" w:rsidRDefault="00062C4E" w:rsidP="00062C4E">
      <w:pPr>
        <w:rPr>
          <w:lang w:eastAsia="zh-CN"/>
        </w:rPr>
      </w:pPr>
      <w:r w:rsidRPr="004C7D1B">
        <w:rPr>
          <w:rFonts w:eastAsia="等线"/>
          <w:b/>
          <w:lang w:eastAsia="zh-CN"/>
        </w:rPr>
        <w:t>SL Positioning</w:t>
      </w:r>
      <w:r w:rsidRPr="004C7D1B">
        <w:rPr>
          <w:rFonts w:eastAsia="宋体"/>
          <w:b/>
          <w:lang w:eastAsia="zh-CN" w:bidi="ar"/>
        </w:rPr>
        <w:t xml:space="preserve"> Client UE:</w:t>
      </w:r>
      <w:r w:rsidRPr="004C7D1B">
        <w:rPr>
          <w:rFonts w:eastAsia="宋体"/>
          <w:lang w:eastAsia="zh-CN" w:bidi="ar"/>
        </w:rPr>
        <w:t xml:space="preserve"> A third</w:t>
      </w:r>
      <w:r w:rsidRPr="00983E3D">
        <w:rPr>
          <w:rFonts w:eastAsia="宋体"/>
          <w:lang w:eastAsia="zh-CN" w:bidi="ar"/>
        </w:rPr>
        <w:t xml:space="preserve">-party </w:t>
      </w:r>
      <w:r w:rsidRPr="004C7D1B">
        <w:rPr>
          <w:rFonts w:eastAsia="宋体"/>
          <w:lang w:eastAsia="zh-CN" w:bidi="ar"/>
        </w:rPr>
        <w:t xml:space="preserve">UE, other than SL Reference UE and Target UE, which initiates </w:t>
      </w:r>
      <w:r w:rsidRPr="004C7D1B">
        <w:rPr>
          <w:rFonts w:eastAsia="等线"/>
          <w:lang w:eastAsia="zh-CN"/>
        </w:rPr>
        <w:t xml:space="preserve">Ranging/Sidelink positioning service request on behalf of the </w:t>
      </w:r>
      <w:r w:rsidRPr="004C7D1B">
        <w:rPr>
          <w:lang w:eastAsia="zh-CN"/>
        </w:rPr>
        <w:t>application residing on it.</w:t>
      </w:r>
    </w:p>
    <w:p w14:paraId="7FC5BDE9" w14:textId="77777777" w:rsidR="00062C4E" w:rsidRPr="00176B7E" w:rsidRDefault="00062C4E" w:rsidP="00062C4E">
      <w:pPr>
        <w:pStyle w:val="NO"/>
      </w:pPr>
      <w:r w:rsidRPr="00176B7E">
        <w:t>NOTE </w:t>
      </w:r>
      <w:r>
        <w:t>2</w:t>
      </w:r>
      <w:r w:rsidRPr="00176B7E">
        <w:t>:</w:t>
      </w:r>
      <w:r w:rsidRPr="00176B7E">
        <w:tab/>
        <w:t>The</w:t>
      </w:r>
      <w:r w:rsidRPr="00176B7E">
        <w:rPr>
          <w:rFonts w:eastAsia="等线"/>
        </w:rPr>
        <w:t xml:space="preserve"> </w:t>
      </w:r>
      <w:r w:rsidRPr="00176B7E">
        <w:t xml:space="preserve">SL Positioning Client UE does not have to support </w:t>
      </w:r>
      <w:r w:rsidRPr="00176B7E">
        <w:rPr>
          <w:rFonts w:eastAsia="等线"/>
        </w:rPr>
        <w:t xml:space="preserve">Ranging/Sidelink positioning capability, but a communication between the </w:t>
      </w:r>
      <w:r w:rsidRPr="00176B7E">
        <w:t>SL Positioning</w:t>
      </w:r>
      <w:r w:rsidRPr="00176B7E">
        <w:rPr>
          <w:rFonts w:eastAsia="等线"/>
        </w:rPr>
        <w:t xml:space="preserve"> Client UE and </w:t>
      </w:r>
      <w:r w:rsidRPr="00176B7E">
        <w:rPr>
          <w:rFonts w:eastAsia="宋体"/>
        </w:rPr>
        <w:t>SL Reference UE/Target UE</w:t>
      </w:r>
      <w:r w:rsidRPr="00176B7E">
        <w:rPr>
          <w:rFonts w:eastAsia="等线"/>
        </w:rPr>
        <w:t xml:space="preserve"> has to be established, either via PC5 or via 5GC, for the transmission of the service request and the result.</w:t>
      </w:r>
    </w:p>
    <w:p w14:paraId="60138CE0" w14:textId="6137F00F" w:rsidR="00062C4E" w:rsidRDefault="00062C4E" w:rsidP="00062C4E">
      <w:pPr>
        <w:rPr>
          <w:ins w:id="36" w:author="Mi" w:date="2023-09-29T18:06:00Z"/>
        </w:rPr>
      </w:pPr>
      <w:r w:rsidRPr="004C7D1B">
        <w:rPr>
          <w:rFonts w:eastAsia="等线" w:hint="eastAsia"/>
          <w:b/>
          <w:lang w:eastAsia="zh-CN"/>
        </w:rPr>
        <w:t>SL Positioning</w:t>
      </w:r>
      <w:r>
        <w:rPr>
          <w:rFonts w:eastAsia="等线"/>
          <w:b/>
        </w:rPr>
        <w:t xml:space="preserve"> Server UE:</w:t>
      </w:r>
      <w:r>
        <w:t xml:space="preserve"> A UE offering </w:t>
      </w:r>
      <w:r w:rsidRPr="00E124AB">
        <w:rPr>
          <w:rFonts w:hint="eastAsia"/>
        </w:rPr>
        <w:t>method determination</w:t>
      </w:r>
      <w:r>
        <w:t xml:space="preserve">, </w:t>
      </w:r>
      <w:r w:rsidRPr="00E124AB">
        <w:rPr>
          <w:rFonts w:hint="eastAsia"/>
        </w:rPr>
        <w:t>assistant data distribution</w:t>
      </w:r>
      <w:del w:id="37" w:author="Mi" w:date="2023-09-29T18:06:00Z">
        <w:r w:rsidDel="00291103">
          <w:delText xml:space="preserve"> and/or</w:delText>
        </w:r>
      </w:del>
      <w:ins w:id="38" w:author="Mi" w:date="2023-09-29T18:06:00Z">
        <w:r w:rsidR="00291103">
          <w:t>,</w:t>
        </w:r>
      </w:ins>
      <w:r>
        <w:t xml:space="preserve"> location calculation</w:t>
      </w:r>
      <w:ins w:id="39" w:author="Mi" w:date="2023-09-29T18:06:00Z">
        <w:r w:rsidR="00291103">
          <w:t>,</w:t>
        </w:r>
      </w:ins>
      <w:r>
        <w:t xml:space="preserve"> </w:t>
      </w:r>
      <w:ins w:id="40" w:author="Mi" w:date="2023-09-29T18:07:00Z">
        <w:r w:rsidR="0061799F" w:rsidRPr="0061799F">
          <w:t>SL-PRS configuration coordination and/or Located UE selection</w:t>
        </w:r>
        <w:r w:rsidR="0061799F">
          <w:t xml:space="preserve"> </w:t>
        </w:r>
      </w:ins>
      <w:r>
        <w:t xml:space="preserve">functionalities for Sidelink Positioning and Ranging based service. It interacts with other UEs over PC5 as necessary in order to determine </w:t>
      </w:r>
      <w:r w:rsidRPr="008E2B89">
        <w:rPr>
          <w:lang w:eastAsia="ko-KR"/>
        </w:rPr>
        <w:t xml:space="preserve">Ranging/SL </w:t>
      </w:r>
      <w:r>
        <w:t>Position method, distribute assistant data and calculate the location of the Target UE</w:t>
      </w:r>
      <w:r w:rsidRPr="00CA15F7">
        <w:t>.</w:t>
      </w:r>
      <w:r w:rsidRPr="009523CA">
        <w:t xml:space="preserve"> </w:t>
      </w:r>
      <w:r w:rsidRPr="00983E3D">
        <w:t>Target UE or SL Reference UE can</w:t>
      </w:r>
      <w:r w:rsidRPr="004C7D1B">
        <w:t xml:space="preserve"> act as</w:t>
      </w:r>
      <w:r w:rsidRPr="00983E3D">
        <w:t xml:space="preserve"> SL Positioning Server UE</w:t>
      </w:r>
      <w:r w:rsidRPr="004C7D1B">
        <w:t xml:space="preserve"> if </w:t>
      </w:r>
      <w:r>
        <w:t>any of the functionalities</w:t>
      </w:r>
      <w:r w:rsidRPr="004C7D1B">
        <w:t xml:space="preserve"> is supported.</w:t>
      </w:r>
    </w:p>
    <w:p w14:paraId="691069AE" w14:textId="77777777" w:rsidR="00062C4E" w:rsidRPr="00DF048C" w:rsidRDefault="00062C4E" w:rsidP="00062C4E">
      <w:r w:rsidRPr="00DF048C">
        <w:rPr>
          <w:rFonts w:eastAsia="宋体"/>
          <w:b/>
          <w:lang w:eastAsia="zh-CN" w:bidi="ar"/>
        </w:rPr>
        <w:t xml:space="preserve">Target UE: </w:t>
      </w:r>
      <w:r w:rsidRPr="00DF048C">
        <w:rPr>
          <w:rFonts w:eastAsia="宋体"/>
          <w:lang w:eastAsia="zh-CN" w:bidi="ar"/>
        </w:rPr>
        <w:t xml:space="preserve">A UE whose distance, direction and/or position is measured </w:t>
      </w:r>
      <w:r w:rsidRPr="0094761F">
        <w:rPr>
          <w:rFonts w:eastAsia="宋体" w:hint="eastAsia"/>
          <w:lang w:eastAsia="zh-CN" w:bidi="ar"/>
        </w:rPr>
        <w:t>with</w:t>
      </w:r>
      <w:r w:rsidRPr="0094761F">
        <w:rPr>
          <w:rFonts w:eastAsia="宋体"/>
          <w:lang w:eastAsia="zh-CN" w:bidi="ar"/>
        </w:rPr>
        <w:t xml:space="preserve"> the support from</w:t>
      </w:r>
      <w:r w:rsidRPr="00DF048C">
        <w:rPr>
          <w:rFonts w:eastAsia="宋体"/>
          <w:lang w:eastAsia="zh-CN" w:bidi="ar"/>
        </w:rPr>
        <w:t xml:space="preserve"> </w:t>
      </w:r>
      <w:r>
        <w:rPr>
          <w:rFonts w:eastAsia="宋体"/>
          <w:lang w:eastAsia="zh-CN" w:bidi="ar"/>
        </w:rPr>
        <w:t>one or multiple SL</w:t>
      </w:r>
      <w:r w:rsidRPr="00DF048C">
        <w:rPr>
          <w:rFonts w:eastAsia="宋体"/>
          <w:lang w:eastAsia="zh-CN" w:bidi="ar"/>
        </w:rPr>
        <w:t xml:space="preserve"> Reference UE</w:t>
      </w:r>
      <w:r>
        <w:rPr>
          <w:rFonts w:eastAsia="宋体"/>
          <w:lang w:eastAsia="zh-CN" w:bidi="ar"/>
        </w:rPr>
        <w:t>s</w:t>
      </w:r>
      <w:r w:rsidRPr="00DF048C">
        <w:rPr>
          <w:rFonts w:eastAsia="宋体"/>
          <w:lang w:eastAsia="zh-CN" w:bidi="ar"/>
        </w:rPr>
        <w:t xml:space="preserve"> </w:t>
      </w:r>
      <w:r w:rsidRPr="0094761F">
        <w:rPr>
          <w:rFonts w:eastAsia="宋体"/>
          <w:lang w:eastAsia="zh-CN" w:bidi="ar"/>
        </w:rPr>
        <w:t>using Sidelink</w:t>
      </w:r>
      <w:r w:rsidRPr="00DF048C">
        <w:rPr>
          <w:rFonts w:eastAsia="宋体"/>
          <w:lang w:eastAsia="zh-CN" w:bidi="ar"/>
        </w:rPr>
        <w:t xml:space="preserve"> in the Ranging based service and Sidelink positioning.</w:t>
      </w:r>
    </w:p>
    <w:p w14:paraId="35B31F2A" w14:textId="77777777" w:rsidR="00062C4E" w:rsidRPr="004C7D1B" w:rsidRDefault="00062C4E" w:rsidP="00062C4E">
      <w:pPr>
        <w:rPr>
          <w:lang w:eastAsia="ko-KR"/>
        </w:rPr>
      </w:pPr>
      <w:r w:rsidRPr="00983E3D">
        <w:rPr>
          <w:b/>
          <w:lang w:eastAsia="ko-KR"/>
        </w:rPr>
        <w:t>UE-only Operation:</w:t>
      </w:r>
      <w:r w:rsidRPr="004C7D1B">
        <w:rPr>
          <w:lang w:eastAsia="ko-KR"/>
        </w:rPr>
        <w:t xml:space="preserve"> Operation of Ranging/Sidelink Positioning in which the service request handling and result calculation are performed by UE.</w:t>
      </w:r>
    </w:p>
    <w:p w14:paraId="33BF57C3" w14:textId="77777777" w:rsidR="00062C4E" w:rsidRDefault="00062C4E" w:rsidP="00062C4E">
      <w:pPr>
        <w:pStyle w:val="NO"/>
        <w:rPr>
          <w:rFonts w:eastAsia="宋体"/>
          <w:lang w:eastAsia="zh-CN" w:bidi="ar"/>
        </w:rPr>
      </w:pPr>
      <w:r>
        <w:rPr>
          <w:rFonts w:eastAsia="宋体"/>
          <w:lang w:eastAsia="zh-CN" w:bidi="ar"/>
        </w:rPr>
        <w:t>NOTE 3</w:t>
      </w:r>
      <w:r w:rsidRPr="009A139C">
        <w:rPr>
          <w:rFonts w:eastAsia="宋体"/>
          <w:lang w:eastAsia="zh-CN" w:bidi="ar"/>
        </w:rPr>
        <w:t>:</w:t>
      </w:r>
      <w:r w:rsidRPr="009A139C">
        <w:rPr>
          <w:rFonts w:eastAsia="宋体"/>
          <w:lang w:eastAsia="zh-CN" w:bidi="ar"/>
        </w:rPr>
        <w:tab/>
        <w:t>For UE-only Operation, the communication among UEs are over PC5.</w:t>
      </w:r>
    </w:p>
    <w:p w14:paraId="4E96B4F2" w14:textId="77777777" w:rsidR="00062C4E" w:rsidRDefault="00062C4E" w:rsidP="00062C4E">
      <w:r w:rsidRPr="00C8246B">
        <w:rPr>
          <w:b/>
        </w:rPr>
        <w:t>User Info ID</w:t>
      </w:r>
      <w:r w:rsidRPr="00C8246B">
        <w:t xml:space="preserve">: The User Info ID is configured for </w:t>
      </w:r>
      <w:r>
        <w:t>Ranging/SL Positioning UE</w:t>
      </w:r>
      <w:r w:rsidRPr="00C8246B">
        <w:t xml:space="preserve"> Discovery based on the policy of the HPLMN or via the Ranging/SL Positioning application server that allocates it. The definition of values of User Info ID is out of scope of this specification.</w:t>
      </w:r>
    </w:p>
    <w:p w14:paraId="5969358B" w14:textId="48EAB68B" w:rsidR="00B563D0" w:rsidRDefault="00062C4E" w:rsidP="00062C4E">
      <w:r w:rsidRPr="00CB5EC9">
        <w:rPr>
          <w:b/>
        </w:rPr>
        <w:t>Application Layer ID:</w:t>
      </w:r>
      <w:r w:rsidRPr="00CB5EC9">
        <w:t xml:space="preserve"> An </w:t>
      </w:r>
      <w:r>
        <w:t xml:space="preserve">identifier </w:t>
      </w:r>
      <w:r w:rsidRPr="00CB5EC9">
        <w:t xml:space="preserve">identifying a </w:t>
      </w:r>
      <w:r w:rsidRPr="00BC59A7">
        <w:rPr>
          <w:lang w:eastAsia="zh-CN"/>
        </w:rPr>
        <w:t>Ranging/Sidelink Positioning</w:t>
      </w:r>
      <w:r w:rsidRPr="00CB5EC9">
        <w:t>-enabled UE within the context of a specific application. The format of this identifier is outside the scope of 3GPP.</w:t>
      </w:r>
    </w:p>
    <w:p w14:paraId="04E15227" w14:textId="760DEE19" w:rsidR="00B563D0" w:rsidRPr="0042466D" w:rsidRDefault="00B563D0" w:rsidP="00B563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4324338" w14:textId="3437FA20" w:rsidR="000F4BD0" w:rsidRDefault="000F4BD0" w:rsidP="000F4BD0">
      <w:pPr>
        <w:pStyle w:val="3"/>
      </w:pPr>
      <w:r>
        <w:lastRenderedPageBreak/>
        <w:t>5.3.1</w:t>
      </w:r>
      <w:r>
        <w:tab/>
        <w:t>General</w:t>
      </w:r>
      <w:bookmarkEnd w:id="12"/>
    </w:p>
    <w:p w14:paraId="77499C86" w14:textId="53AA98E0" w:rsidR="000F4BD0" w:rsidRDefault="000F4BD0" w:rsidP="000F4BD0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Any UE supporting Ranging/SL Positioning, e.g. Target UE, SL Reference UE, Sidelink Positioning Server UE, shall have a Ranging/SL Positioning layer, which is above the AS layer and handles service requests received from application layer to control the Ranging/SL Positioning operation. The Ranging/SL Positioning layer provides the support of authorization and provisioning as described in clause 5.1, the UE discovery and selection as described in clause 5.2, the Ranging/SL Positioning Protocol (RSPP)</w:t>
      </w:r>
      <w:del w:id="41" w:author="Mi" w:date="2023-11-04T01:36:00Z">
        <w:r w:rsidDel="00831C98">
          <w:rPr>
            <w:rFonts w:eastAsia="等线"/>
            <w:lang w:eastAsia="zh-CN"/>
          </w:rPr>
          <w:delText xml:space="preserve"> defined in TS 38.355 [12]</w:delText>
        </w:r>
      </w:del>
      <w:r>
        <w:rPr>
          <w:rFonts w:eastAsia="等线"/>
          <w:lang w:eastAsia="zh-CN"/>
        </w:rPr>
        <w:t xml:space="preserve">, </w:t>
      </w:r>
      <w:ins w:id="42" w:author="Mi" w:date="2023-09-29T17:52:00Z">
        <w:r w:rsidR="00546E08">
          <w:rPr>
            <w:rFonts w:eastAsia="等线"/>
            <w:lang w:eastAsia="zh-CN"/>
          </w:rPr>
          <w:t xml:space="preserve">including protocols between UEs  </w:t>
        </w:r>
      </w:ins>
      <w:r>
        <w:rPr>
          <w:rFonts w:eastAsia="等线"/>
          <w:lang w:eastAsia="zh-CN"/>
        </w:rPr>
        <w:t>and the protocols between UE and LMF for Ranging/SL Positioning. Ranging/SL Positioning layer supports the Ranging/SL Positioning service sessions for one time or periodic ranging, ranging for distance or direction measurement or both. The Ranging/SL Positioning layer provides the ranging parameters to AS layer, including one time or periodic ranging, ranging for distance or direction measurement or both.</w:t>
      </w:r>
    </w:p>
    <w:p w14:paraId="5E06B112" w14:textId="60465A66" w:rsidR="000F4BD0" w:rsidRDefault="000F4BD0" w:rsidP="000F4BD0">
      <w:pPr>
        <w:pStyle w:val="NO"/>
        <w:rPr>
          <w:rFonts w:eastAsia="等线"/>
          <w:lang w:eastAsia="zh-CN"/>
        </w:rPr>
      </w:pPr>
      <w:r>
        <w:rPr>
          <w:rFonts w:eastAsia="等线"/>
          <w:lang w:eastAsia="zh-CN"/>
        </w:rPr>
        <w:t>NOTE 1:</w:t>
      </w:r>
      <w:r>
        <w:rPr>
          <w:rFonts w:eastAsia="等线"/>
          <w:lang w:eastAsia="zh-CN"/>
        </w:rPr>
        <w:tab/>
        <w:t xml:space="preserve">The Ranging/SL Positioning Protocol (RSPP) mention above </w:t>
      </w:r>
      <w:ins w:id="43" w:author="Mi" w:date="2023-11-04T01:24:00Z">
        <w:r w:rsidR="00BF657D">
          <w:rPr>
            <w:rFonts w:eastAsia="等线"/>
            <w:lang w:eastAsia="zh-CN"/>
          </w:rPr>
          <w:t>include</w:t>
        </w:r>
      </w:ins>
      <w:del w:id="44" w:author="Mi" w:date="2023-11-04T01:24:00Z">
        <w:r w:rsidDel="00BF657D">
          <w:rPr>
            <w:rFonts w:eastAsia="等线"/>
            <w:lang w:eastAsia="zh-CN"/>
          </w:rPr>
          <w:delText>correspond</w:delText>
        </w:r>
      </w:del>
      <w:r>
        <w:rPr>
          <w:rFonts w:eastAsia="等线"/>
          <w:lang w:eastAsia="zh-CN"/>
        </w:rPr>
        <w:t xml:space="preserve">s </w:t>
      </w:r>
      <w:ins w:id="45" w:author="Mi" w:date="2023-11-04T01:24:00Z">
        <w:r w:rsidR="00BF657D">
          <w:rPr>
            <w:rFonts w:eastAsia="等线"/>
            <w:lang w:eastAsia="zh-CN"/>
          </w:rPr>
          <w:t>both</w:t>
        </w:r>
      </w:ins>
      <w:del w:id="46" w:author="Mi" w:date="2023-11-04T01:24:00Z">
        <w:r w:rsidDel="00BF657D">
          <w:rPr>
            <w:rFonts w:eastAsia="等线"/>
            <w:lang w:eastAsia="zh-CN"/>
          </w:rPr>
          <w:delText>to</w:delText>
        </w:r>
      </w:del>
      <w:r>
        <w:rPr>
          <w:rFonts w:eastAsia="等线"/>
          <w:lang w:eastAsia="zh-CN"/>
        </w:rPr>
        <w:t xml:space="preserve"> Sidelink Positioning Protocol (SLPP) </w:t>
      </w:r>
      <w:ins w:id="47" w:author="Mi" w:date="2023-11-04T01:24:00Z">
        <w:r w:rsidR="00BF657D">
          <w:rPr>
            <w:rFonts w:eastAsia="等线"/>
            <w:lang w:eastAsia="zh-CN"/>
          </w:rPr>
          <w:t>defined in TS 38.355[</w:t>
        </w:r>
      </w:ins>
      <w:ins w:id="48" w:author="Mi" w:date="2023-11-04T01:26:00Z">
        <w:r w:rsidR="00BF657D">
          <w:rPr>
            <w:rFonts w:eastAsia="等线"/>
            <w:lang w:eastAsia="zh-CN"/>
          </w:rPr>
          <w:t>12</w:t>
        </w:r>
      </w:ins>
      <w:ins w:id="49" w:author="Mi" w:date="2023-11-04T01:24:00Z">
        <w:r w:rsidR="00BF657D">
          <w:rPr>
            <w:rFonts w:eastAsia="等线"/>
            <w:lang w:eastAsia="zh-CN"/>
          </w:rPr>
          <w:t>] and non-SLPP messages defined by CT WGs</w:t>
        </w:r>
      </w:ins>
      <w:del w:id="50" w:author="Mi" w:date="2023-11-04T01:24:00Z">
        <w:r w:rsidDel="00BF657D">
          <w:rPr>
            <w:rFonts w:eastAsia="等线"/>
            <w:lang w:eastAsia="zh-CN"/>
          </w:rPr>
          <w:delText>in RAN</w:delText>
        </w:r>
      </w:del>
      <w:r>
        <w:rPr>
          <w:rFonts w:eastAsia="等线"/>
          <w:lang w:eastAsia="zh-CN"/>
        </w:rPr>
        <w:t>.</w:t>
      </w:r>
    </w:p>
    <w:p w14:paraId="41C3EB10" w14:textId="36F69F24" w:rsidR="000F4BD0" w:rsidRPr="00113CE4" w:rsidDel="00122ED3" w:rsidRDefault="000F4BD0" w:rsidP="000F4BD0">
      <w:pPr>
        <w:pStyle w:val="EditorsNote"/>
        <w:rPr>
          <w:del w:id="51" w:author="Mi" w:date="2023-09-29T18:12:00Z"/>
        </w:rPr>
      </w:pPr>
      <w:del w:id="52" w:author="Mi" w:date="2023-09-29T18:12:00Z">
        <w:r w:rsidDel="00122ED3">
          <w:delText>Editor's note:</w:delText>
        </w:r>
        <w:r w:rsidDel="00122ED3">
          <w:tab/>
        </w:r>
        <w:r w:rsidRPr="00113CE4" w:rsidDel="00122ED3">
          <w:delText>The protocol used between UE and LMF will be decided by RAN and could be an extension of LPP, a new protocol or both.</w:delText>
        </w:r>
      </w:del>
    </w:p>
    <w:p w14:paraId="141D9164" w14:textId="22A4B361" w:rsidR="000F4BD0" w:rsidRDefault="000F4BD0" w:rsidP="000F4BD0">
      <w:r>
        <w:t>The RSPP is exchanged over SR5 over PC5-U reference point between UEs (i.e. Target UE, SL Reference UE, Located UE and SL Positioning Server UE) to manage the Ranging/SL Positioning service sessions between UEs or among a group of UEs</w:t>
      </w:r>
      <w:ins w:id="53" w:author="Mi" w:date="2023-09-29T18:13:00Z">
        <w:r w:rsidR="00122ED3" w:rsidRPr="00122ED3">
          <w:t xml:space="preserve"> </w:t>
        </w:r>
        <w:r w:rsidR="00122ED3">
          <w:t>and between UE and LMF to manage the Ranging/SL Positioning service sessions between UE and LMF</w:t>
        </w:r>
      </w:ins>
      <w:r>
        <w:t xml:space="preserve">. Multiple UEs may be involved in a single Ranging/Sidelink Positioning session. When the Ranging/SL Positioning service session is among a group of UEs, the RSPP may provide group related identifier information for the PC5 transport layer handling. The transport of the RSPP over PC5-U is specified in clause 5.3.2. </w:t>
      </w:r>
      <w:ins w:id="54" w:author="Mi" w:date="2023-09-29T18:14:00Z">
        <w:r w:rsidR="00122ED3">
          <w:t xml:space="preserve">The transport of the RSPP between UE and LMF is specified in clause 5.3.3. </w:t>
        </w:r>
      </w:ins>
      <w:r>
        <w:t>The RSPP supports the following functions:</w:t>
      </w:r>
    </w:p>
    <w:p w14:paraId="4D5F753B" w14:textId="77777777" w:rsidR="000F4BD0" w:rsidRDefault="000F4BD0" w:rsidP="000F4BD0">
      <w:pPr>
        <w:pStyle w:val="B1"/>
      </w:pPr>
      <w:r>
        <w:t>-</w:t>
      </w:r>
      <w:r>
        <w:tab/>
        <w:t>exchange the Ranging/Sidelink Positioning capability;</w:t>
      </w:r>
    </w:p>
    <w:p w14:paraId="62213259" w14:textId="77777777" w:rsidR="000F4BD0" w:rsidRDefault="000F4BD0" w:rsidP="000F4BD0">
      <w:pPr>
        <w:pStyle w:val="B1"/>
      </w:pPr>
      <w:r>
        <w:t>-</w:t>
      </w:r>
      <w:r>
        <w:tab/>
        <w:t>exchange the Ranging/Sidelink Positioning assistant data;</w:t>
      </w:r>
    </w:p>
    <w:p w14:paraId="514C64EE" w14:textId="32F5CBEA" w:rsidR="00BD383A" w:rsidRDefault="000F4BD0" w:rsidP="00BD383A">
      <w:pPr>
        <w:pStyle w:val="B1"/>
      </w:pPr>
      <w:r>
        <w:t>-</w:t>
      </w:r>
      <w:r>
        <w:tab/>
        <w:t>exchange Ranging/Sidelink positioning measurement data/result.</w:t>
      </w:r>
    </w:p>
    <w:p w14:paraId="32831DBA" w14:textId="77777777" w:rsidR="000F4BD0" w:rsidRDefault="000F4BD0" w:rsidP="000F4BD0">
      <w:pPr>
        <w:pStyle w:val="NO"/>
      </w:pPr>
      <w:r>
        <w:t>NOTE 2:</w:t>
      </w:r>
      <w:r>
        <w:tab/>
        <w:t>Group management is out-of-scope of this specification.</w:t>
      </w:r>
    </w:p>
    <w:p w14:paraId="6B18372B" w14:textId="77777777" w:rsidR="000F4BD0" w:rsidRDefault="000F4BD0" w:rsidP="000F4BD0">
      <w:pPr>
        <w:pStyle w:val="NO"/>
      </w:pPr>
      <w:r>
        <w:t>NOTE 3:</w:t>
      </w:r>
      <w:r>
        <w:tab/>
      </w:r>
      <w:r>
        <w:tab/>
        <w:t>RSPP signalling negotiation determines whether measurement results or Ranging/Sidelink Positioning results are exchanged over the SR5.</w:t>
      </w:r>
    </w:p>
    <w:p w14:paraId="1B095B38" w14:textId="77777777" w:rsidR="000F4BD0" w:rsidRDefault="000F4BD0" w:rsidP="000F4BD0">
      <w:pPr>
        <w:pStyle w:val="NO"/>
      </w:pPr>
      <w:r>
        <w:t>NOTE 4:</w:t>
      </w:r>
      <w:r>
        <w:tab/>
        <w:t>The Ranging/Sidelink positioning supports the scheduled location time feature.</w:t>
      </w:r>
    </w:p>
    <w:p w14:paraId="2FDBA782" w14:textId="6C4B90C7" w:rsidR="001B0B9F" w:rsidRDefault="000F4BD0" w:rsidP="00B143F2">
      <w:r>
        <w:t xml:space="preserve">A LMF shall be involved when </w:t>
      </w:r>
      <w:del w:id="55" w:author="Mi" w:date="2023-09-29T18:15:00Z">
        <w:r w:rsidDel="001B0B9F">
          <w:delText>at least one</w:delText>
        </w:r>
      </w:del>
      <w:ins w:id="56" w:author="Mi" w:date="2023-09-29T18:15:00Z">
        <w:r w:rsidR="001B0B9F">
          <w:t>both</w:t>
        </w:r>
      </w:ins>
      <w:r>
        <w:t xml:space="preserve"> of the Target UE and the SL Reference UE are in the network coverage and the serving network is capable to support ranging functionalities. The details of Network based Ranging/SL Positioning operation, and </w:t>
      </w:r>
      <w:r w:rsidRPr="002248E7">
        <w:rPr>
          <w:rFonts w:eastAsia="等线"/>
          <w:lang w:eastAsia="zh-CN"/>
        </w:rPr>
        <w:t>Network assisted SL Positioning</w:t>
      </w:r>
      <w:r>
        <w:t xml:space="preserve"> are described in detail in clause 5.5. When Network assisted Ranging/SL Positioning is used, the use of RSPP is necessary for Ranging/SL Positioning control.</w:t>
      </w:r>
    </w:p>
    <w:p w14:paraId="1B5C913D" w14:textId="53188848" w:rsidR="000F4BD0" w:rsidRDefault="000F4BD0" w:rsidP="000F4BD0">
      <w:r>
        <w:t>A SL Positioning Server UE can be discovered and selected for result calculation, method determination, assistant data distribution and SL Reference UE selection in case of out-of-coverage or for UE-only Operation if the serving network does not support Ranging/SL Positioning. If the LMF capable for Ranging/SL Positioning is reachable by Target UE and</w:t>
      </w:r>
      <w:del w:id="57" w:author="Mi" w:date="2023-09-29T18:16:00Z">
        <w:r w:rsidDel="001B0B9F">
          <w:delText>/or</w:delText>
        </w:r>
      </w:del>
      <w:r>
        <w:t xml:space="preserve"> SL Reference UE, the LMF can still decide that a SL Positioning Server UE, Target UE or SL Reference UE executes the result calculation. A SL Positioning Server UE can be co-located with a Target UE or SL Reference UE.</w:t>
      </w:r>
    </w:p>
    <w:p w14:paraId="7900B07E" w14:textId="780CF73B" w:rsidR="005A0F91" w:rsidRDefault="000F4BD0" w:rsidP="00E569F0">
      <w:pPr>
        <w:pStyle w:val="EditorsNote"/>
        <w:rPr>
          <w:lang w:eastAsia="zh-CN"/>
        </w:rPr>
      </w:pPr>
      <w:del w:id="58" w:author="Mi" w:date="2023-09-29T18:16:00Z">
        <w:r w:rsidDel="001B0B9F">
          <w:delText>Editor's note:</w:delText>
        </w:r>
        <w:r w:rsidDel="001B0B9F">
          <w:tab/>
          <w:delText>Functionalities of the SL Positioning Server UE will be determined by RAN WGs.</w:delText>
        </w:r>
      </w:del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bookmarkEnd w:id="35"/>
    <w:p w14:paraId="257D9502" w14:textId="77777777" w:rsidR="00EC63EE" w:rsidRPr="0042466D" w:rsidRDefault="00EC63EE" w:rsidP="00EC6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0CEB834" w14:textId="77777777" w:rsidR="00EC63EE" w:rsidRDefault="00EC63EE">
      <w:pPr>
        <w:rPr>
          <w:noProof/>
        </w:rPr>
      </w:pPr>
    </w:p>
    <w:sectPr w:rsidR="00EC63E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E9A2C4" w14:textId="77777777" w:rsidR="00905A51" w:rsidRDefault="00905A51">
      <w:r>
        <w:separator/>
      </w:r>
    </w:p>
  </w:endnote>
  <w:endnote w:type="continuationSeparator" w:id="0">
    <w:p w14:paraId="57B65BC0" w14:textId="77777777" w:rsidR="00905A51" w:rsidRDefault="00905A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45863C" w14:textId="77777777" w:rsidR="00905A51" w:rsidRDefault="00905A51">
      <w:r>
        <w:separator/>
      </w:r>
    </w:p>
  </w:footnote>
  <w:footnote w:type="continuationSeparator" w:id="0">
    <w:p w14:paraId="42046C99" w14:textId="77777777" w:rsidR="00905A51" w:rsidRDefault="00905A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658A2"/>
    <w:multiLevelType w:val="hybridMultilevel"/>
    <w:tmpl w:val="0314633E"/>
    <w:lvl w:ilvl="0" w:tplc="1F72E0C0">
      <w:start w:val="1"/>
      <w:numFmt w:val="bullet"/>
      <w:lvlText w:val="-"/>
      <w:lvlJc w:val="left"/>
      <w:pPr>
        <w:ind w:left="360" w:hanging="360"/>
      </w:pPr>
      <w:rPr>
        <w:rFonts w:ascii="微软雅黑" w:eastAsia="微软雅黑" w:hAnsi="微软雅黑" w:hint="eastAsia"/>
      </w:rPr>
    </w:lvl>
    <w:lvl w:ilvl="1" w:tplc="1F72E0C0">
      <w:start w:val="1"/>
      <w:numFmt w:val="bullet"/>
      <w:lvlText w:val="-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90F6DDF"/>
    <w:multiLevelType w:val="hybridMultilevel"/>
    <w:tmpl w:val="CB3C4AFA"/>
    <w:lvl w:ilvl="0" w:tplc="1F72E0C0">
      <w:start w:val="1"/>
      <w:numFmt w:val="bullet"/>
      <w:lvlText w:val="-"/>
      <w:lvlJc w:val="left"/>
      <w:pPr>
        <w:ind w:left="360" w:hanging="36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EAD3254"/>
    <w:multiLevelType w:val="hybridMultilevel"/>
    <w:tmpl w:val="E23245BA"/>
    <w:lvl w:ilvl="0" w:tplc="E54E764C">
      <w:start w:val="6"/>
      <w:numFmt w:val="bullet"/>
      <w:lvlText w:val="-"/>
      <w:lvlJc w:val="left"/>
      <w:pPr>
        <w:ind w:left="929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9" w:hanging="420"/>
      </w:pPr>
      <w:rPr>
        <w:rFonts w:ascii="Wingdings" w:hAnsi="Wingdings" w:hint="default"/>
      </w:rPr>
    </w:lvl>
  </w:abstractNum>
  <w:abstractNum w:abstractNumId="3" w15:restartNumberingAfterBreak="0">
    <w:nsid w:val="4F5120B3"/>
    <w:multiLevelType w:val="hybridMultilevel"/>
    <w:tmpl w:val="2218448C"/>
    <w:lvl w:ilvl="0" w:tplc="BE961AF2">
      <w:start w:val="18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511F560D"/>
    <w:multiLevelType w:val="hybridMultilevel"/>
    <w:tmpl w:val="AF106C44"/>
    <w:lvl w:ilvl="0" w:tplc="6C649138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2435231"/>
    <w:multiLevelType w:val="hybridMultilevel"/>
    <w:tmpl w:val="85AEF9FE"/>
    <w:lvl w:ilvl="0" w:tplc="71928C08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8DA"/>
    <w:rsid w:val="00012D80"/>
    <w:rsid w:val="00013AF9"/>
    <w:rsid w:val="000146A8"/>
    <w:rsid w:val="00017B8F"/>
    <w:rsid w:val="00022E4A"/>
    <w:rsid w:val="00023E95"/>
    <w:rsid w:val="00024DFC"/>
    <w:rsid w:val="00030A07"/>
    <w:rsid w:val="0003443A"/>
    <w:rsid w:val="00044263"/>
    <w:rsid w:val="000500DA"/>
    <w:rsid w:val="00051C40"/>
    <w:rsid w:val="00051C9B"/>
    <w:rsid w:val="00062C4E"/>
    <w:rsid w:val="00064435"/>
    <w:rsid w:val="00064A99"/>
    <w:rsid w:val="000731EE"/>
    <w:rsid w:val="0008532E"/>
    <w:rsid w:val="00086965"/>
    <w:rsid w:val="000875DD"/>
    <w:rsid w:val="00092386"/>
    <w:rsid w:val="00095C4A"/>
    <w:rsid w:val="00096226"/>
    <w:rsid w:val="000A2E9C"/>
    <w:rsid w:val="000A6394"/>
    <w:rsid w:val="000A6AD6"/>
    <w:rsid w:val="000B120B"/>
    <w:rsid w:val="000B2CD0"/>
    <w:rsid w:val="000B6055"/>
    <w:rsid w:val="000B7FED"/>
    <w:rsid w:val="000C038A"/>
    <w:rsid w:val="000C510C"/>
    <w:rsid w:val="000C573F"/>
    <w:rsid w:val="000C6598"/>
    <w:rsid w:val="000D44B3"/>
    <w:rsid w:val="000E35DC"/>
    <w:rsid w:val="000F0728"/>
    <w:rsid w:val="000F2DEB"/>
    <w:rsid w:val="000F4BD0"/>
    <w:rsid w:val="00102F7A"/>
    <w:rsid w:val="00103896"/>
    <w:rsid w:val="00107529"/>
    <w:rsid w:val="00113EFC"/>
    <w:rsid w:val="00122ED3"/>
    <w:rsid w:val="00122FE8"/>
    <w:rsid w:val="001249A8"/>
    <w:rsid w:val="00133B89"/>
    <w:rsid w:val="001361E8"/>
    <w:rsid w:val="00142E82"/>
    <w:rsid w:val="00145BC2"/>
    <w:rsid w:val="00145D43"/>
    <w:rsid w:val="0014615D"/>
    <w:rsid w:val="0015097D"/>
    <w:rsid w:val="00152010"/>
    <w:rsid w:val="00153865"/>
    <w:rsid w:val="00163D6C"/>
    <w:rsid w:val="00173DD4"/>
    <w:rsid w:val="00173F58"/>
    <w:rsid w:val="0018415F"/>
    <w:rsid w:val="0018765B"/>
    <w:rsid w:val="00192C46"/>
    <w:rsid w:val="00196D8C"/>
    <w:rsid w:val="001A08B3"/>
    <w:rsid w:val="001A11F7"/>
    <w:rsid w:val="001A7B60"/>
    <w:rsid w:val="001B0B9F"/>
    <w:rsid w:val="001B52F0"/>
    <w:rsid w:val="001B7A65"/>
    <w:rsid w:val="001B7F43"/>
    <w:rsid w:val="001C4946"/>
    <w:rsid w:val="001D1787"/>
    <w:rsid w:val="001D4301"/>
    <w:rsid w:val="001D4DA3"/>
    <w:rsid w:val="001D4FC3"/>
    <w:rsid w:val="001E41F3"/>
    <w:rsid w:val="001E420B"/>
    <w:rsid w:val="001E5095"/>
    <w:rsid w:val="001F2643"/>
    <w:rsid w:val="001F678E"/>
    <w:rsid w:val="0021280F"/>
    <w:rsid w:val="00213A7A"/>
    <w:rsid w:val="00225AB1"/>
    <w:rsid w:val="00227458"/>
    <w:rsid w:val="00230C9D"/>
    <w:rsid w:val="002331C6"/>
    <w:rsid w:val="00236E5B"/>
    <w:rsid w:val="00252B53"/>
    <w:rsid w:val="00252E5F"/>
    <w:rsid w:val="0026004D"/>
    <w:rsid w:val="002640DD"/>
    <w:rsid w:val="002740C5"/>
    <w:rsid w:val="00275D12"/>
    <w:rsid w:val="002776C5"/>
    <w:rsid w:val="002800CE"/>
    <w:rsid w:val="0028176C"/>
    <w:rsid w:val="00281A58"/>
    <w:rsid w:val="00282B54"/>
    <w:rsid w:val="00284FEB"/>
    <w:rsid w:val="002860C4"/>
    <w:rsid w:val="00286677"/>
    <w:rsid w:val="00291103"/>
    <w:rsid w:val="002937A6"/>
    <w:rsid w:val="002A7FB3"/>
    <w:rsid w:val="002B46A7"/>
    <w:rsid w:val="002B5741"/>
    <w:rsid w:val="002B703D"/>
    <w:rsid w:val="002C30FE"/>
    <w:rsid w:val="002C6985"/>
    <w:rsid w:val="002C7C0F"/>
    <w:rsid w:val="002C7FF2"/>
    <w:rsid w:val="002D242A"/>
    <w:rsid w:val="002D4CC3"/>
    <w:rsid w:val="002D560D"/>
    <w:rsid w:val="002E042C"/>
    <w:rsid w:val="002E2007"/>
    <w:rsid w:val="002E30FB"/>
    <w:rsid w:val="002E472E"/>
    <w:rsid w:val="002E5EFB"/>
    <w:rsid w:val="002F522E"/>
    <w:rsid w:val="002F54E8"/>
    <w:rsid w:val="002F5A73"/>
    <w:rsid w:val="00300182"/>
    <w:rsid w:val="00300333"/>
    <w:rsid w:val="003036D8"/>
    <w:rsid w:val="00305409"/>
    <w:rsid w:val="0030795A"/>
    <w:rsid w:val="003147A1"/>
    <w:rsid w:val="003225C7"/>
    <w:rsid w:val="003238E9"/>
    <w:rsid w:val="0032501F"/>
    <w:rsid w:val="00336BC9"/>
    <w:rsid w:val="003425F2"/>
    <w:rsid w:val="0034312D"/>
    <w:rsid w:val="00347C83"/>
    <w:rsid w:val="00350865"/>
    <w:rsid w:val="003528D9"/>
    <w:rsid w:val="00352FBB"/>
    <w:rsid w:val="00353EED"/>
    <w:rsid w:val="00354262"/>
    <w:rsid w:val="00357672"/>
    <w:rsid w:val="003609EF"/>
    <w:rsid w:val="0036231A"/>
    <w:rsid w:val="003657F8"/>
    <w:rsid w:val="00373352"/>
    <w:rsid w:val="003747CF"/>
    <w:rsid w:val="00374C91"/>
    <w:rsid w:val="00374DD4"/>
    <w:rsid w:val="0037502C"/>
    <w:rsid w:val="00383C79"/>
    <w:rsid w:val="0038454E"/>
    <w:rsid w:val="0038785E"/>
    <w:rsid w:val="00390D82"/>
    <w:rsid w:val="00392AE6"/>
    <w:rsid w:val="003A1A5D"/>
    <w:rsid w:val="003B065A"/>
    <w:rsid w:val="003B3686"/>
    <w:rsid w:val="003B4B52"/>
    <w:rsid w:val="003B7242"/>
    <w:rsid w:val="003B7563"/>
    <w:rsid w:val="003C50A3"/>
    <w:rsid w:val="003D1394"/>
    <w:rsid w:val="003D3A97"/>
    <w:rsid w:val="003D3E3C"/>
    <w:rsid w:val="003D7402"/>
    <w:rsid w:val="003E1A36"/>
    <w:rsid w:val="003E20A7"/>
    <w:rsid w:val="003E5B84"/>
    <w:rsid w:val="003E7320"/>
    <w:rsid w:val="003F2E9A"/>
    <w:rsid w:val="003F5EDC"/>
    <w:rsid w:val="003F6443"/>
    <w:rsid w:val="00405F80"/>
    <w:rsid w:val="00406580"/>
    <w:rsid w:val="00407F4B"/>
    <w:rsid w:val="00410371"/>
    <w:rsid w:val="00412614"/>
    <w:rsid w:val="00413B2E"/>
    <w:rsid w:val="0041535E"/>
    <w:rsid w:val="004177FE"/>
    <w:rsid w:val="00421DCA"/>
    <w:rsid w:val="00423F0E"/>
    <w:rsid w:val="004242F1"/>
    <w:rsid w:val="00425E28"/>
    <w:rsid w:val="0043046E"/>
    <w:rsid w:val="00434A97"/>
    <w:rsid w:val="00440155"/>
    <w:rsid w:val="0045382B"/>
    <w:rsid w:val="00457267"/>
    <w:rsid w:val="004618F6"/>
    <w:rsid w:val="004672D4"/>
    <w:rsid w:val="0047069F"/>
    <w:rsid w:val="00473A9C"/>
    <w:rsid w:val="00486D25"/>
    <w:rsid w:val="004A3220"/>
    <w:rsid w:val="004A3E93"/>
    <w:rsid w:val="004B2CE1"/>
    <w:rsid w:val="004B75B7"/>
    <w:rsid w:val="004D036F"/>
    <w:rsid w:val="004D11F5"/>
    <w:rsid w:val="004D592A"/>
    <w:rsid w:val="004E114D"/>
    <w:rsid w:val="004E233C"/>
    <w:rsid w:val="004E4541"/>
    <w:rsid w:val="004E670E"/>
    <w:rsid w:val="004E6B46"/>
    <w:rsid w:val="004F24B9"/>
    <w:rsid w:val="004F650D"/>
    <w:rsid w:val="005003DE"/>
    <w:rsid w:val="00500EB4"/>
    <w:rsid w:val="005036F0"/>
    <w:rsid w:val="005117EF"/>
    <w:rsid w:val="00512B29"/>
    <w:rsid w:val="0051310C"/>
    <w:rsid w:val="005141D9"/>
    <w:rsid w:val="0051580D"/>
    <w:rsid w:val="0051785D"/>
    <w:rsid w:val="00531154"/>
    <w:rsid w:val="00540CD8"/>
    <w:rsid w:val="00544806"/>
    <w:rsid w:val="00546E08"/>
    <w:rsid w:val="00547111"/>
    <w:rsid w:val="00547F34"/>
    <w:rsid w:val="005502FD"/>
    <w:rsid w:val="00551541"/>
    <w:rsid w:val="00552E44"/>
    <w:rsid w:val="005537F9"/>
    <w:rsid w:val="005545F2"/>
    <w:rsid w:val="00556405"/>
    <w:rsid w:val="005633FC"/>
    <w:rsid w:val="00564164"/>
    <w:rsid w:val="00565744"/>
    <w:rsid w:val="00565CC2"/>
    <w:rsid w:val="00566AD6"/>
    <w:rsid w:val="00570A9C"/>
    <w:rsid w:val="00592D74"/>
    <w:rsid w:val="00593EBD"/>
    <w:rsid w:val="0059697D"/>
    <w:rsid w:val="005A0F91"/>
    <w:rsid w:val="005A471B"/>
    <w:rsid w:val="005B070C"/>
    <w:rsid w:val="005B3904"/>
    <w:rsid w:val="005B4439"/>
    <w:rsid w:val="005B5A90"/>
    <w:rsid w:val="005B5DA5"/>
    <w:rsid w:val="005C0B7F"/>
    <w:rsid w:val="005D020E"/>
    <w:rsid w:val="005D324A"/>
    <w:rsid w:val="005D40F9"/>
    <w:rsid w:val="005E1280"/>
    <w:rsid w:val="005E2C44"/>
    <w:rsid w:val="005F0276"/>
    <w:rsid w:val="005F1B36"/>
    <w:rsid w:val="005F5624"/>
    <w:rsid w:val="005F6E07"/>
    <w:rsid w:val="005F73AF"/>
    <w:rsid w:val="00610834"/>
    <w:rsid w:val="00611AC3"/>
    <w:rsid w:val="00612019"/>
    <w:rsid w:val="0061799F"/>
    <w:rsid w:val="00617EC7"/>
    <w:rsid w:val="00621188"/>
    <w:rsid w:val="00622768"/>
    <w:rsid w:val="006257ED"/>
    <w:rsid w:val="00626F1A"/>
    <w:rsid w:val="00632E28"/>
    <w:rsid w:val="006334E1"/>
    <w:rsid w:val="006479FB"/>
    <w:rsid w:val="0065209D"/>
    <w:rsid w:val="00653DE4"/>
    <w:rsid w:val="00664AB3"/>
    <w:rsid w:val="00665C47"/>
    <w:rsid w:val="00673F3C"/>
    <w:rsid w:val="00674054"/>
    <w:rsid w:val="00681B83"/>
    <w:rsid w:val="00686F7F"/>
    <w:rsid w:val="006956B7"/>
    <w:rsid w:val="00695808"/>
    <w:rsid w:val="006A231A"/>
    <w:rsid w:val="006A6C88"/>
    <w:rsid w:val="006B292C"/>
    <w:rsid w:val="006B46FB"/>
    <w:rsid w:val="006C1538"/>
    <w:rsid w:val="006D50CC"/>
    <w:rsid w:val="006D5AC0"/>
    <w:rsid w:val="006E19B3"/>
    <w:rsid w:val="006E21FB"/>
    <w:rsid w:val="006E5FC4"/>
    <w:rsid w:val="006E6D2C"/>
    <w:rsid w:val="006E7176"/>
    <w:rsid w:val="006F27A8"/>
    <w:rsid w:val="006F5689"/>
    <w:rsid w:val="006F7175"/>
    <w:rsid w:val="0070296A"/>
    <w:rsid w:val="00705CA0"/>
    <w:rsid w:val="00707127"/>
    <w:rsid w:val="0071038F"/>
    <w:rsid w:val="00711105"/>
    <w:rsid w:val="0071310C"/>
    <w:rsid w:val="00713F2A"/>
    <w:rsid w:val="00715456"/>
    <w:rsid w:val="007171C6"/>
    <w:rsid w:val="00723895"/>
    <w:rsid w:val="00723DAA"/>
    <w:rsid w:val="00732670"/>
    <w:rsid w:val="00732C47"/>
    <w:rsid w:val="00736D53"/>
    <w:rsid w:val="00740059"/>
    <w:rsid w:val="007416BC"/>
    <w:rsid w:val="00741BAA"/>
    <w:rsid w:val="00742213"/>
    <w:rsid w:val="00742969"/>
    <w:rsid w:val="00745B47"/>
    <w:rsid w:val="0074717B"/>
    <w:rsid w:val="00752D4C"/>
    <w:rsid w:val="00753AAE"/>
    <w:rsid w:val="00756D39"/>
    <w:rsid w:val="00762C5B"/>
    <w:rsid w:val="00763D17"/>
    <w:rsid w:val="00764587"/>
    <w:rsid w:val="00767950"/>
    <w:rsid w:val="00770592"/>
    <w:rsid w:val="00771C92"/>
    <w:rsid w:val="00774E2E"/>
    <w:rsid w:val="007766E7"/>
    <w:rsid w:val="00776D84"/>
    <w:rsid w:val="0078146F"/>
    <w:rsid w:val="00782432"/>
    <w:rsid w:val="00783B94"/>
    <w:rsid w:val="00785E36"/>
    <w:rsid w:val="007874C2"/>
    <w:rsid w:val="0079087D"/>
    <w:rsid w:val="00792342"/>
    <w:rsid w:val="007977A8"/>
    <w:rsid w:val="007A35BD"/>
    <w:rsid w:val="007A5B55"/>
    <w:rsid w:val="007A75D9"/>
    <w:rsid w:val="007B1789"/>
    <w:rsid w:val="007B37ED"/>
    <w:rsid w:val="007B4458"/>
    <w:rsid w:val="007B512A"/>
    <w:rsid w:val="007B6C65"/>
    <w:rsid w:val="007C2097"/>
    <w:rsid w:val="007C59CE"/>
    <w:rsid w:val="007C7AD2"/>
    <w:rsid w:val="007D6A07"/>
    <w:rsid w:val="007E00F7"/>
    <w:rsid w:val="007E3782"/>
    <w:rsid w:val="007E49BD"/>
    <w:rsid w:val="007E4FAB"/>
    <w:rsid w:val="007F2D64"/>
    <w:rsid w:val="007F2ED8"/>
    <w:rsid w:val="007F58D0"/>
    <w:rsid w:val="007F63D5"/>
    <w:rsid w:val="007F7259"/>
    <w:rsid w:val="00802EA6"/>
    <w:rsid w:val="0080300B"/>
    <w:rsid w:val="00803D10"/>
    <w:rsid w:val="008040A8"/>
    <w:rsid w:val="00805F74"/>
    <w:rsid w:val="00822D34"/>
    <w:rsid w:val="00823235"/>
    <w:rsid w:val="008273CA"/>
    <w:rsid w:val="008279FA"/>
    <w:rsid w:val="00831C98"/>
    <w:rsid w:val="00834D23"/>
    <w:rsid w:val="0083673F"/>
    <w:rsid w:val="0083720B"/>
    <w:rsid w:val="00841E89"/>
    <w:rsid w:val="0084794D"/>
    <w:rsid w:val="00860A84"/>
    <w:rsid w:val="008626E7"/>
    <w:rsid w:val="0086334B"/>
    <w:rsid w:val="00867EC0"/>
    <w:rsid w:val="00870EE7"/>
    <w:rsid w:val="00873628"/>
    <w:rsid w:val="0087785D"/>
    <w:rsid w:val="00877944"/>
    <w:rsid w:val="00881B3B"/>
    <w:rsid w:val="0088552B"/>
    <w:rsid w:val="008863B9"/>
    <w:rsid w:val="00886A19"/>
    <w:rsid w:val="008901A7"/>
    <w:rsid w:val="00891DFD"/>
    <w:rsid w:val="00894BB0"/>
    <w:rsid w:val="00895C83"/>
    <w:rsid w:val="008A45A6"/>
    <w:rsid w:val="008B0D05"/>
    <w:rsid w:val="008B458C"/>
    <w:rsid w:val="008C248D"/>
    <w:rsid w:val="008C4F41"/>
    <w:rsid w:val="008C7179"/>
    <w:rsid w:val="008D3CCC"/>
    <w:rsid w:val="008D5850"/>
    <w:rsid w:val="008D5D71"/>
    <w:rsid w:val="008E0FED"/>
    <w:rsid w:val="008E61D6"/>
    <w:rsid w:val="008E7362"/>
    <w:rsid w:val="008F3789"/>
    <w:rsid w:val="008F686C"/>
    <w:rsid w:val="00905A51"/>
    <w:rsid w:val="009103A1"/>
    <w:rsid w:val="009148DE"/>
    <w:rsid w:val="00923198"/>
    <w:rsid w:val="00923271"/>
    <w:rsid w:val="00923E8E"/>
    <w:rsid w:val="009413CB"/>
    <w:rsid w:val="00941E30"/>
    <w:rsid w:val="00953F70"/>
    <w:rsid w:val="0095762E"/>
    <w:rsid w:val="00964748"/>
    <w:rsid w:val="009777D9"/>
    <w:rsid w:val="0098405A"/>
    <w:rsid w:val="00984C9D"/>
    <w:rsid w:val="00991B88"/>
    <w:rsid w:val="00991F5E"/>
    <w:rsid w:val="0099761A"/>
    <w:rsid w:val="009A0979"/>
    <w:rsid w:val="009A5753"/>
    <w:rsid w:val="009A579D"/>
    <w:rsid w:val="009A6CEE"/>
    <w:rsid w:val="009B6AE6"/>
    <w:rsid w:val="009C67CF"/>
    <w:rsid w:val="009D213C"/>
    <w:rsid w:val="009E1CC1"/>
    <w:rsid w:val="009E3297"/>
    <w:rsid w:val="009F08DF"/>
    <w:rsid w:val="009F0E2D"/>
    <w:rsid w:val="009F734F"/>
    <w:rsid w:val="009F74B7"/>
    <w:rsid w:val="00A01934"/>
    <w:rsid w:val="00A06E84"/>
    <w:rsid w:val="00A105BD"/>
    <w:rsid w:val="00A10A0C"/>
    <w:rsid w:val="00A23539"/>
    <w:rsid w:val="00A246B6"/>
    <w:rsid w:val="00A25029"/>
    <w:rsid w:val="00A35B5F"/>
    <w:rsid w:val="00A41CBD"/>
    <w:rsid w:val="00A44B5E"/>
    <w:rsid w:val="00A471E0"/>
    <w:rsid w:val="00A47E70"/>
    <w:rsid w:val="00A50CF0"/>
    <w:rsid w:val="00A55E4E"/>
    <w:rsid w:val="00A61594"/>
    <w:rsid w:val="00A62A37"/>
    <w:rsid w:val="00A63578"/>
    <w:rsid w:val="00A7671C"/>
    <w:rsid w:val="00A81583"/>
    <w:rsid w:val="00A8345C"/>
    <w:rsid w:val="00A83DFA"/>
    <w:rsid w:val="00A92F65"/>
    <w:rsid w:val="00A94881"/>
    <w:rsid w:val="00A95E7E"/>
    <w:rsid w:val="00AA2CBC"/>
    <w:rsid w:val="00AB3F95"/>
    <w:rsid w:val="00AB54CA"/>
    <w:rsid w:val="00AB60B2"/>
    <w:rsid w:val="00AC146D"/>
    <w:rsid w:val="00AC5820"/>
    <w:rsid w:val="00AC6344"/>
    <w:rsid w:val="00AC6FAF"/>
    <w:rsid w:val="00AD0187"/>
    <w:rsid w:val="00AD1CD8"/>
    <w:rsid w:val="00AD4C85"/>
    <w:rsid w:val="00AD4D05"/>
    <w:rsid w:val="00AD7247"/>
    <w:rsid w:val="00AE11F1"/>
    <w:rsid w:val="00AE6A92"/>
    <w:rsid w:val="00AE7E78"/>
    <w:rsid w:val="00AF16B0"/>
    <w:rsid w:val="00AF2707"/>
    <w:rsid w:val="00AF4050"/>
    <w:rsid w:val="00B003B3"/>
    <w:rsid w:val="00B12926"/>
    <w:rsid w:val="00B143F2"/>
    <w:rsid w:val="00B1579B"/>
    <w:rsid w:val="00B1718A"/>
    <w:rsid w:val="00B20E11"/>
    <w:rsid w:val="00B21F93"/>
    <w:rsid w:val="00B258BB"/>
    <w:rsid w:val="00B27F94"/>
    <w:rsid w:val="00B3162D"/>
    <w:rsid w:val="00B35F34"/>
    <w:rsid w:val="00B368F7"/>
    <w:rsid w:val="00B42367"/>
    <w:rsid w:val="00B543F5"/>
    <w:rsid w:val="00B563D0"/>
    <w:rsid w:val="00B5777A"/>
    <w:rsid w:val="00B614B4"/>
    <w:rsid w:val="00B62F71"/>
    <w:rsid w:val="00B66395"/>
    <w:rsid w:val="00B67B97"/>
    <w:rsid w:val="00B7163B"/>
    <w:rsid w:val="00B81289"/>
    <w:rsid w:val="00B81B6B"/>
    <w:rsid w:val="00B8589B"/>
    <w:rsid w:val="00B8726D"/>
    <w:rsid w:val="00B92388"/>
    <w:rsid w:val="00B94008"/>
    <w:rsid w:val="00B96511"/>
    <w:rsid w:val="00B968C8"/>
    <w:rsid w:val="00BA2749"/>
    <w:rsid w:val="00BA3EC5"/>
    <w:rsid w:val="00BA474A"/>
    <w:rsid w:val="00BA51D9"/>
    <w:rsid w:val="00BB0095"/>
    <w:rsid w:val="00BB1216"/>
    <w:rsid w:val="00BB1288"/>
    <w:rsid w:val="00BB15EB"/>
    <w:rsid w:val="00BB2B90"/>
    <w:rsid w:val="00BB3594"/>
    <w:rsid w:val="00BB5DFC"/>
    <w:rsid w:val="00BD279D"/>
    <w:rsid w:val="00BD383A"/>
    <w:rsid w:val="00BD4BB0"/>
    <w:rsid w:val="00BD600F"/>
    <w:rsid w:val="00BD6BB8"/>
    <w:rsid w:val="00BD7B8D"/>
    <w:rsid w:val="00BE03EF"/>
    <w:rsid w:val="00BE0523"/>
    <w:rsid w:val="00BE5643"/>
    <w:rsid w:val="00BE74B7"/>
    <w:rsid w:val="00BE7BBC"/>
    <w:rsid w:val="00BF075A"/>
    <w:rsid w:val="00BF657D"/>
    <w:rsid w:val="00C01CB0"/>
    <w:rsid w:val="00C05746"/>
    <w:rsid w:val="00C066E7"/>
    <w:rsid w:val="00C11BE8"/>
    <w:rsid w:val="00C14A62"/>
    <w:rsid w:val="00C14B74"/>
    <w:rsid w:val="00C165FC"/>
    <w:rsid w:val="00C31AB2"/>
    <w:rsid w:val="00C32DFB"/>
    <w:rsid w:val="00C346D0"/>
    <w:rsid w:val="00C376CD"/>
    <w:rsid w:val="00C40584"/>
    <w:rsid w:val="00C40CE1"/>
    <w:rsid w:val="00C551EF"/>
    <w:rsid w:val="00C61A8C"/>
    <w:rsid w:val="00C66BA2"/>
    <w:rsid w:val="00C67D9F"/>
    <w:rsid w:val="00C742AE"/>
    <w:rsid w:val="00C809BB"/>
    <w:rsid w:val="00C81EAD"/>
    <w:rsid w:val="00C81EB5"/>
    <w:rsid w:val="00C83EDB"/>
    <w:rsid w:val="00C850EA"/>
    <w:rsid w:val="00C870F6"/>
    <w:rsid w:val="00C91951"/>
    <w:rsid w:val="00C91ACB"/>
    <w:rsid w:val="00C95985"/>
    <w:rsid w:val="00CA5119"/>
    <w:rsid w:val="00CA6DD0"/>
    <w:rsid w:val="00CB1254"/>
    <w:rsid w:val="00CB3D2E"/>
    <w:rsid w:val="00CB6D03"/>
    <w:rsid w:val="00CB7B7E"/>
    <w:rsid w:val="00CC5026"/>
    <w:rsid w:val="00CC68D0"/>
    <w:rsid w:val="00CC6FFE"/>
    <w:rsid w:val="00CD26EC"/>
    <w:rsid w:val="00CD3136"/>
    <w:rsid w:val="00CD61B0"/>
    <w:rsid w:val="00CF1999"/>
    <w:rsid w:val="00CF3238"/>
    <w:rsid w:val="00CF3ADE"/>
    <w:rsid w:val="00CF6E62"/>
    <w:rsid w:val="00D03F9A"/>
    <w:rsid w:val="00D06D51"/>
    <w:rsid w:val="00D20E46"/>
    <w:rsid w:val="00D21AA2"/>
    <w:rsid w:val="00D24991"/>
    <w:rsid w:val="00D301F6"/>
    <w:rsid w:val="00D30C1C"/>
    <w:rsid w:val="00D31350"/>
    <w:rsid w:val="00D34851"/>
    <w:rsid w:val="00D34EA4"/>
    <w:rsid w:val="00D416CB"/>
    <w:rsid w:val="00D4244C"/>
    <w:rsid w:val="00D43EF1"/>
    <w:rsid w:val="00D465D0"/>
    <w:rsid w:val="00D50255"/>
    <w:rsid w:val="00D5325A"/>
    <w:rsid w:val="00D56735"/>
    <w:rsid w:val="00D6124D"/>
    <w:rsid w:val="00D66520"/>
    <w:rsid w:val="00D74A87"/>
    <w:rsid w:val="00D758EA"/>
    <w:rsid w:val="00D82112"/>
    <w:rsid w:val="00D84AE9"/>
    <w:rsid w:val="00DB2617"/>
    <w:rsid w:val="00DB4710"/>
    <w:rsid w:val="00DB6D20"/>
    <w:rsid w:val="00DD04EF"/>
    <w:rsid w:val="00DD410A"/>
    <w:rsid w:val="00DE1146"/>
    <w:rsid w:val="00DE206E"/>
    <w:rsid w:val="00DE33A9"/>
    <w:rsid w:val="00DE34CF"/>
    <w:rsid w:val="00DF246A"/>
    <w:rsid w:val="00DF36AA"/>
    <w:rsid w:val="00DF6303"/>
    <w:rsid w:val="00E03D72"/>
    <w:rsid w:val="00E04203"/>
    <w:rsid w:val="00E06CC1"/>
    <w:rsid w:val="00E13D9A"/>
    <w:rsid w:val="00E13F3D"/>
    <w:rsid w:val="00E34898"/>
    <w:rsid w:val="00E41E77"/>
    <w:rsid w:val="00E444CE"/>
    <w:rsid w:val="00E50FA1"/>
    <w:rsid w:val="00E54D70"/>
    <w:rsid w:val="00E557D1"/>
    <w:rsid w:val="00E569F0"/>
    <w:rsid w:val="00E6144B"/>
    <w:rsid w:val="00E62CC1"/>
    <w:rsid w:val="00E6519C"/>
    <w:rsid w:val="00E739B9"/>
    <w:rsid w:val="00E764D8"/>
    <w:rsid w:val="00E94E28"/>
    <w:rsid w:val="00EA78B4"/>
    <w:rsid w:val="00EB09B7"/>
    <w:rsid w:val="00EB1AE4"/>
    <w:rsid w:val="00EB3162"/>
    <w:rsid w:val="00EC29E0"/>
    <w:rsid w:val="00EC63EE"/>
    <w:rsid w:val="00EC7413"/>
    <w:rsid w:val="00EE7D7C"/>
    <w:rsid w:val="00EE7F33"/>
    <w:rsid w:val="00EF1BF4"/>
    <w:rsid w:val="00EF5935"/>
    <w:rsid w:val="00EF6A2F"/>
    <w:rsid w:val="00F0131E"/>
    <w:rsid w:val="00F01595"/>
    <w:rsid w:val="00F01E1F"/>
    <w:rsid w:val="00F03D35"/>
    <w:rsid w:val="00F043F3"/>
    <w:rsid w:val="00F04DAC"/>
    <w:rsid w:val="00F05C51"/>
    <w:rsid w:val="00F1227D"/>
    <w:rsid w:val="00F14316"/>
    <w:rsid w:val="00F176B3"/>
    <w:rsid w:val="00F17CD9"/>
    <w:rsid w:val="00F21691"/>
    <w:rsid w:val="00F2214C"/>
    <w:rsid w:val="00F24F3E"/>
    <w:rsid w:val="00F25D98"/>
    <w:rsid w:val="00F27578"/>
    <w:rsid w:val="00F300FB"/>
    <w:rsid w:val="00F3016E"/>
    <w:rsid w:val="00F312CD"/>
    <w:rsid w:val="00F41156"/>
    <w:rsid w:val="00F41372"/>
    <w:rsid w:val="00F414EB"/>
    <w:rsid w:val="00F42CDF"/>
    <w:rsid w:val="00F43B48"/>
    <w:rsid w:val="00F551EA"/>
    <w:rsid w:val="00F610FF"/>
    <w:rsid w:val="00F6267A"/>
    <w:rsid w:val="00F631C4"/>
    <w:rsid w:val="00F67C08"/>
    <w:rsid w:val="00F70593"/>
    <w:rsid w:val="00F74450"/>
    <w:rsid w:val="00F76698"/>
    <w:rsid w:val="00F80E13"/>
    <w:rsid w:val="00F80F0B"/>
    <w:rsid w:val="00F810E1"/>
    <w:rsid w:val="00F84CA5"/>
    <w:rsid w:val="00F94971"/>
    <w:rsid w:val="00FA432F"/>
    <w:rsid w:val="00FA73BE"/>
    <w:rsid w:val="00FA7700"/>
    <w:rsid w:val="00FA7798"/>
    <w:rsid w:val="00FA78E7"/>
    <w:rsid w:val="00FB0393"/>
    <w:rsid w:val="00FB062B"/>
    <w:rsid w:val="00FB20B5"/>
    <w:rsid w:val="00FB29AA"/>
    <w:rsid w:val="00FB2DF3"/>
    <w:rsid w:val="00FB6386"/>
    <w:rsid w:val="00FB7852"/>
    <w:rsid w:val="00FC06AA"/>
    <w:rsid w:val="00FC3B30"/>
    <w:rsid w:val="00FC4B66"/>
    <w:rsid w:val="00FC4F80"/>
    <w:rsid w:val="00FD03C6"/>
    <w:rsid w:val="00FD45A0"/>
    <w:rsid w:val="00FD5364"/>
    <w:rsid w:val="00FE087B"/>
    <w:rsid w:val="00FE3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502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B3Car">
    <w:name w:val="B3 Car"/>
    <w:link w:val="B3"/>
    <w:locked/>
    <w:rsid w:val="00BE74B7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A8345C"/>
    <w:rPr>
      <w:rFonts w:ascii="Arial" w:hAnsi="Arial"/>
      <w:sz w:val="28"/>
      <w:lang w:val="en-GB" w:eastAsia="en-US"/>
    </w:rPr>
  </w:style>
  <w:style w:type="character" w:customStyle="1" w:styleId="20">
    <w:name w:val="标题 2 字符"/>
    <w:basedOn w:val="a0"/>
    <w:link w:val="2"/>
    <w:rsid w:val="00A834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24F3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24F3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24F3E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051C9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91951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4D11F5"/>
    <w:rPr>
      <w:rFonts w:eastAsia="Times New Roman"/>
    </w:rPr>
  </w:style>
  <w:style w:type="paragraph" w:styleId="af2">
    <w:name w:val="List Paragraph"/>
    <w:basedOn w:val="a"/>
    <w:uiPriority w:val="34"/>
    <w:qFormat/>
    <w:rsid w:val="00BA474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3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8B8917-3D01-4B18-A154-021F9EAF602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545</TotalTime>
  <Pages>4</Pages>
  <Words>1511</Words>
  <Characters>8616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</cp:lastModifiedBy>
  <cp:revision>108</cp:revision>
  <cp:lastPrinted>1900-01-01T05:00:00Z</cp:lastPrinted>
  <dcterms:created xsi:type="dcterms:W3CDTF">2023-05-11T14:49:00Z</dcterms:created>
  <dcterms:modified xsi:type="dcterms:W3CDTF">2023-11-03T18:52:00Z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(3)609Tdw+rVh12GzAKljkUxlkzoZoNqOSgC2zZ9acTmTrG89oSjlGbOnIkHo2JOZQz3rNTFY5s YZdiYIdhRRnvo4Ts9rmS45piBRftmlK7Vsawz0vIm5Yi4lM7GvmmgWb3FbN43URoxXWKjWZ2 +QJCCAFFh5GFKri2TRReRSuivJfOgNIlP8q/s48Wpn5k/bZVtr1YiNG92S33KwZ31h5YYMnu O2V/ybkIn/ovdSi3qv</vt:lpwstr>
  </property>
  <property fmtid="{D5CDD505-2E9C-101B-9397-08002B2CF9AE}" pid="22" name="_2015_ms_pID_7253431">
    <vt:lpwstr>6ihNZTPBWrL8Yk4k9hD+OqFK+iy+mtpFMH0/DPYlIVRcbctKb63IuI cYc8Cdn8w6ENo4DWmctwyj0amPmu0e3ZWlGAhcBUPXzXrI5kBCPELk3mxpnfCGramQSO9WRI ZWY5val1fceJVWRJbm4OBRVhf7g2ENoNSH7hJLINpq24GgAurFof9GEboLvFKBRs9Z9kL/YW iBbqpgfef1lIFzMqoJLuIz1b4ymdfApun5az</vt:lpwstr>
  </property>
  <property fmtid="{D5CDD505-2E9C-101B-9397-08002B2CF9AE}" pid="23" name="_2015_ms_pID_7253432">
    <vt:lpwstr>zg==</vt:lpwstr>
  </property>
  <property fmtid="{D5CDD505-2E9C-101B-9397-08002B2CF9AE}" pid="24" name="CWM477d45e0378e11ee80006d7e00006d7e">
    <vt:lpwstr>CWMIbedbDEHBRijTgiVr5ossrAax4GUl10/o1aI1zFRo5BvnUq9hfu/wjGio5DFXJ1h8BV9Mjb2/zPkcHqD84Fdew==</vt:lpwstr>
  </property>
</Properties>
</file>